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AEF5FF" w14:textId="57E37DE1" w:rsidR="001D0B73" w:rsidRPr="0062188B" w:rsidRDefault="001D0B73" w:rsidP="001D0B73">
      <w:pPr>
        <w:pStyle w:val="CRCoverPage"/>
        <w:tabs>
          <w:tab w:val="right" w:pos="9639"/>
        </w:tabs>
        <w:spacing w:after="0"/>
        <w:rPr>
          <w:b/>
          <w:i/>
          <w:noProof/>
          <w:sz w:val="24"/>
          <w:szCs w:val="24"/>
        </w:rPr>
      </w:pPr>
      <w:r w:rsidRPr="0062188B">
        <w:rPr>
          <w:b/>
          <w:noProof/>
          <w:sz w:val="24"/>
          <w:szCs w:val="24"/>
        </w:rPr>
        <w:t>3GPP TSG-SA WG3 Meeting #87</w:t>
      </w:r>
      <w:r w:rsidR="001C1741">
        <w:rPr>
          <w:b/>
          <w:i/>
          <w:noProof/>
          <w:sz w:val="24"/>
          <w:szCs w:val="24"/>
        </w:rPr>
        <w:t xml:space="preserve"> </w:t>
      </w:r>
      <w:r w:rsidR="001C1741">
        <w:rPr>
          <w:b/>
          <w:i/>
          <w:noProof/>
          <w:sz w:val="24"/>
          <w:szCs w:val="24"/>
        </w:rPr>
        <w:tab/>
        <w:t>S3-171345</w:t>
      </w:r>
      <w:bookmarkStart w:id="0" w:name="_GoBack"/>
      <w:bookmarkEnd w:id="0"/>
    </w:p>
    <w:p w14:paraId="161FEC2A" w14:textId="77777777" w:rsidR="001D0B73" w:rsidRPr="005E1FE6" w:rsidRDefault="00E94297" w:rsidP="001D0B73">
      <w:pPr>
        <w:pStyle w:val="CRCoverPage"/>
        <w:outlineLvl w:val="0"/>
        <w:rPr>
          <w:i/>
          <w:noProof/>
          <w:sz w:val="24"/>
        </w:rPr>
      </w:pPr>
      <w:r>
        <w:rPr>
          <w:b/>
          <w:noProof/>
          <w:sz w:val="24"/>
        </w:rPr>
        <w:t>Ljubljana, Slovenia</w:t>
      </w:r>
      <w:r w:rsidR="001D0B73">
        <w:rPr>
          <w:b/>
          <w:noProof/>
          <w:sz w:val="24"/>
        </w:rPr>
        <w:t>,</w:t>
      </w:r>
      <w:r w:rsidR="001D0B73" w:rsidRPr="00183763">
        <w:rPr>
          <w:b/>
          <w:noProof/>
          <w:sz w:val="24"/>
        </w:rPr>
        <w:t xml:space="preserve"> </w:t>
      </w:r>
      <w:r w:rsidR="003A35AC">
        <w:rPr>
          <w:b/>
          <w:noProof/>
          <w:sz w:val="24"/>
        </w:rPr>
        <w:t>15-19 May</w:t>
      </w:r>
      <w:r w:rsidR="001D0B73">
        <w:rPr>
          <w:b/>
          <w:noProof/>
          <w:sz w:val="24"/>
        </w:rPr>
        <w:t xml:space="preserve"> 2017 </w:t>
      </w:r>
      <w:r w:rsidR="001D0B73">
        <w:rPr>
          <w:b/>
          <w:noProof/>
          <w:sz w:val="24"/>
        </w:rPr>
        <w:tab/>
      </w:r>
      <w:r w:rsidR="001D0B73">
        <w:rPr>
          <w:b/>
          <w:noProof/>
          <w:sz w:val="24"/>
        </w:rPr>
        <w:tab/>
      </w:r>
      <w:r w:rsidR="001D0B73">
        <w:rPr>
          <w:b/>
          <w:noProof/>
          <w:sz w:val="24"/>
        </w:rPr>
        <w:tab/>
      </w:r>
      <w:r w:rsidR="001D0B73">
        <w:rPr>
          <w:b/>
          <w:noProof/>
          <w:sz w:val="24"/>
        </w:rPr>
        <w:tab/>
      </w:r>
      <w:r w:rsidR="001D0B73">
        <w:rPr>
          <w:b/>
          <w:noProof/>
          <w:sz w:val="24"/>
        </w:rPr>
        <w:tab/>
      </w:r>
    </w:p>
    <w:p w14:paraId="61B3C765" w14:textId="77777777" w:rsidR="001D0B73" w:rsidRDefault="001D0B73" w:rsidP="001D0B73">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48F55A1D" w14:textId="77777777" w:rsidR="001D0B73" w:rsidRPr="00D1219D" w:rsidRDefault="001D0B73" w:rsidP="001D0B73">
      <w:pPr>
        <w:spacing w:before="120" w:after="0"/>
        <w:ind w:left="2127" w:hanging="2127"/>
        <w:rPr>
          <w:rFonts w:ascii="Arial" w:eastAsia="MS Mincho" w:hAnsi="Arial"/>
          <w:b/>
          <w:lang w:eastAsia="ja-JP"/>
        </w:rPr>
      </w:pPr>
      <w:r w:rsidRPr="00D1219D">
        <w:rPr>
          <w:rFonts w:ascii="Arial" w:eastAsia="MS Mincho" w:hAnsi="Arial"/>
          <w:b/>
          <w:lang w:eastAsia="ja-JP"/>
        </w:rPr>
        <w:t>Source:</w:t>
      </w:r>
      <w:r w:rsidRPr="00D1219D">
        <w:rPr>
          <w:rFonts w:ascii="Arial" w:eastAsia="MS Mincho" w:hAnsi="Arial"/>
          <w:b/>
          <w:lang w:eastAsia="ja-JP"/>
        </w:rPr>
        <w:tab/>
      </w:r>
      <w:r>
        <w:rPr>
          <w:rFonts w:ascii="Arial" w:eastAsia="MS Mincho" w:hAnsi="Arial"/>
          <w:b/>
          <w:lang w:eastAsia="ja-JP"/>
        </w:rPr>
        <w:t>Juniper Networks</w:t>
      </w:r>
    </w:p>
    <w:p w14:paraId="078EDE02" w14:textId="25E98C0B" w:rsidR="001D0B73" w:rsidRPr="00D1219D" w:rsidRDefault="001D0B73" w:rsidP="001D0B73">
      <w:pPr>
        <w:spacing w:before="120" w:after="0"/>
        <w:ind w:left="2127" w:hanging="2127"/>
        <w:rPr>
          <w:rFonts w:ascii="Arial" w:eastAsia="MS Mincho" w:hAnsi="Arial"/>
          <w:b/>
          <w:lang w:eastAsia="ja-JP"/>
        </w:rPr>
      </w:pPr>
      <w:r w:rsidRPr="00D1219D">
        <w:rPr>
          <w:rFonts w:ascii="Arial" w:eastAsia="MS Mincho" w:hAnsi="Arial"/>
          <w:b/>
          <w:lang w:eastAsia="ja-JP"/>
        </w:rPr>
        <w:t>Title:</w:t>
      </w:r>
      <w:r w:rsidRPr="00D1219D">
        <w:rPr>
          <w:rFonts w:ascii="Arial" w:eastAsia="MS Mincho" w:hAnsi="Arial"/>
          <w:b/>
          <w:lang w:eastAsia="ja-JP"/>
        </w:rPr>
        <w:tab/>
      </w:r>
      <w:r w:rsidR="00DD6B36">
        <w:rPr>
          <w:rFonts w:ascii="Arial" w:eastAsia="MS Mincho" w:hAnsi="Arial"/>
          <w:b/>
          <w:lang w:eastAsia="ja-JP"/>
        </w:rPr>
        <w:t>Note on EMSDP Payload Format in</w:t>
      </w:r>
      <w:r>
        <w:rPr>
          <w:rFonts w:ascii="Arial" w:eastAsia="MS Mincho" w:hAnsi="Arial"/>
          <w:b/>
          <w:lang w:eastAsia="ja-JP"/>
        </w:rPr>
        <w:t xml:space="preserve"> BEST-MTC TS33.zyz</w:t>
      </w:r>
    </w:p>
    <w:p w14:paraId="0EE7B38B" w14:textId="77777777" w:rsidR="001D0B73" w:rsidRPr="00D1219D" w:rsidRDefault="001D0B73" w:rsidP="001D0B73">
      <w:pPr>
        <w:spacing w:before="120" w:after="0"/>
        <w:ind w:left="2127" w:hanging="2127"/>
        <w:rPr>
          <w:rFonts w:ascii="Arial" w:eastAsia="MS Mincho" w:hAnsi="Arial"/>
          <w:b/>
          <w:lang w:eastAsia="ja-JP"/>
        </w:rPr>
      </w:pPr>
      <w:r w:rsidRPr="00D1219D">
        <w:rPr>
          <w:rFonts w:ascii="Arial" w:eastAsia="MS Mincho" w:hAnsi="Arial"/>
          <w:b/>
          <w:lang w:eastAsia="ja-JP"/>
        </w:rPr>
        <w:t>Document for:</w:t>
      </w:r>
      <w:r w:rsidRPr="00D1219D">
        <w:rPr>
          <w:rFonts w:ascii="Arial" w:eastAsia="MS Mincho" w:hAnsi="Arial"/>
          <w:b/>
          <w:lang w:eastAsia="ja-JP"/>
        </w:rPr>
        <w:tab/>
        <w:t>Approval</w:t>
      </w:r>
    </w:p>
    <w:p w14:paraId="69DF938A" w14:textId="311126F3" w:rsidR="001D0B73" w:rsidRPr="00D1219D" w:rsidRDefault="001D0B73" w:rsidP="001D0B73">
      <w:pPr>
        <w:spacing w:before="120" w:after="0"/>
        <w:ind w:left="2127" w:hanging="2127"/>
        <w:rPr>
          <w:rFonts w:ascii="Arial" w:eastAsia="MS Mincho" w:hAnsi="Arial"/>
          <w:b/>
          <w:lang w:eastAsia="ja-JP"/>
        </w:rPr>
      </w:pPr>
      <w:r w:rsidRPr="00D1219D">
        <w:rPr>
          <w:rFonts w:ascii="Arial" w:eastAsia="MS Mincho" w:hAnsi="Arial"/>
          <w:b/>
          <w:lang w:eastAsia="ja-JP"/>
        </w:rPr>
        <w:t>Agenda Item:</w:t>
      </w:r>
      <w:r w:rsidRPr="00D1219D">
        <w:rPr>
          <w:rFonts w:ascii="Arial" w:eastAsia="MS Mincho" w:hAnsi="Arial"/>
          <w:b/>
          <w:lang w:eastAsia="ja-JP"/>
        </w:rPr>
        <w:tab/>
      </w:r>
      <w:r w:rsidR="0076678B">
        <w:rPr>
          <w:rFonts w:ascii="Arial" w:eastAsia="MS Mincho" w:hAnsi="Arial"/>
          <w:b/>
          <w:lang w:eastAsia="ja-JP"/>
        </w:rPr>
        <w:t>7.6.15</w:t>
      </w:r>
    </w:p>
    <w:p w14:paraId="412C103E" w14:textId="77777777" w:rsidR="001D0B73" w:rsidRPr="00D1219D" w:rsidRDefault="001D0B73" w:rsidP="001D0B73">
      <w:pPr>
        <w:spacing w:before="120" w:after="0"/>
        <w:ind w:left="2127" w:hanging="2127"/>
        <w:rPr>
          <w:rFonts w:ascii="Arial" w:eastAsia="MS Mincho" w:hAnsi="Arial"/>
          <w:b/>
          <w:lang w:eastAsia="ja-JP"/>
        </w:rPr>
      </w:pPr>
      <w:r w:rsidRPr="00D1219D">
        <w:rPr>
          <w:rFonts w:ascii="Arial" w:eastAsia="MS Mincho" w:hAnsi="Arial"/>
          <w:b/>
          <w:lang w:eastAsia="ja-JP"/>
        </w:rPr>
        <w:t>Work Item / Release:</w:t>
      </w:r>
      <w:r w:rsidRPr="00D1219D">
        <w:rPr>
          <w:rFonts w:ascii="Arial" w:eastAsia="MS Mincho" w:hAnsi="Arial"/>
          <w:b/>
          <w:lang w:eastAsia="ja-JP"/>
        </w:rPr>
        <w:tab/>
      </w:r>
      <w:r>
        <w:rPr>
          <w:rFonts w:ascii="Arial" w:eastAsia="MS Mincho" w:hAnsi="Arial"/>
          <w:b/>
          <w:lang w:eastAsia="ja-JP"/>
        </w:rPr>
        <w:t>BEST-MTC</w:t>
      </w:r>
      <w:r w:rsidRPr="00D1219D">
        <w:rPr>
          <w:rFonts w:ascii="Arial" w:eastAsia="MS Mincho" w:hAnsi="Arial"/>
          <w:b/>
          <w:lang w:eastAsia="ja-JP"/>
        </w:rPr>
        <w:t xml:space="preserve"> / Rel </w:t>
      </w:r>
      <w:r>
        <w:rPr>
          <w:rFonts w:ascii="Arial" w:eastAsia="MS Mincho" w:hAnsi="Arial"/>
          <w:b/>
          <w:lang w:eastAsia="ja-JP"/>
        </w:rPr>
        <w:t>15</w:t>
      </w:r>
      <w:r w:rsidRPr="00D1219D">
        <w:rPr>
          <w:b/>
          <w:i/>
          <w:iCs/>
          <w:color w:val="3366FF"/>
        </w:rPr>
        <w:t xml:space="preserve"> </w:t>
      </w:r>
    </w:p>
    <w:p w14:paraId="5277DEB5" w14:textId="46A7A5C6" w:rsidR="001D0B73" w:rsidRPr="00922F41" w:rsidRDefault="001D0B73" w:rsidP="001D0B73">
      <w:pPr>
        <w:spacing w:before="120" w:after="0"/>
        <w:ind w:left="2127" w:hanging="2127"/>
        <w:rPr>
          <w:rFonts w:ascii="Arial" w:eastAsia="MS Mincho" w:hAnsi="Arial" w:cs="Arial"/>
          <w:i/>
          <w:lang w:eastAsia="ja-JP"/>
        </w:rPr>
      </w:pPr>
      <w:r w:rsidRPr="00922F41">
        <w:rPr>
          <w:rFonts w:ascii="Arial" w:eastAsia="MS Mincho" w:hAnsi="Arial" w:cs="Arial"/>
          <w:i/>
          <w:lang w:eastAsia="ja-JP"/>
        </w:rPr>
        <w:t>Abstract of the contribution:</w:t>
      </w:r>
      <w:r w:rsidRPr="00922F41">
        <w:rPr>
          <w:rFonts w:ascii="Arial" w:hAnsi="Arial" w:cs="Arial"/>
          <w:i/>
        </w:rPr>
        <w:t xml:space="preserve"> </w:t>
      </w:r>
      <w:r w:rsidR="00922F41" w:rsidRPr="00922F41">
        <w:rPr>
          <w:rFonts w:ascii="Arial" w:hAnsi="Arial" w:cs="Arial"/>
          <w:i/>
        </w:rPr>
        <w:t xml:space="preserve"> Adding the note in section 6.2.2 of TS33.xyz to put the EMSDP data payload format out of scope for this release</w:t>
      </w:r>
      <w:r w:rsidR="00922F41" w:rsidRPr="00922F41">
        <w:rPr>
          <w:rFonts w:ascii="Arial" w:eastAsia="MS Mincho" w:hAnsi="Arial" w:cs="Arial"/>
          <w:i/>
          <w:lang w:eastAsia="ja-JP"/>
        </w:rPr>
        <w:t>.</w:t>
      </w:r>
      <w:r w:rsidRPr="00922F41">
        <w:rPr>
          <w:rFonts w:ascii="Arial" w:eastAsia="MS Mincho" w:hAnsi="Arial" w:cs="Arial"/>
          <w:i/>
          <w:lang w:eastAsia="ja-JP"/>
        </w:rPr>
        <w:t xml:space="preserve">  </w:t>
      </w:r>
      <w:r w:rsidR="00C107E3">
        <w:rPr>
          <w:rFonts w:ascii="Arial" w:eastAsia="MS Mincho" w:hAnsi="Arial" w:cs="Arial"/>
          <w:i/>
          <w:lang w:eastAsia="ja-JP"/>
        </w:rPr>
        <w:t>Deleting the corresponding EN in section 6.2.1.</w:t>
      </w:r>
    </w:p>
    <w:p w14:paraId="5BA7AAD5" w14:textId="77777777" w:rsidR="001D0B73" w:rsidRPr="00DF5C2D" w:rsidRDefault="001D0B73" w:rsidP="001D0B73">
      <w:pPr>
        <w:spacing w:before="120" w:after="0"/>
        <w:ind w:left="2127" w:hanging="2127"/>
        <w:rPr>
          <w:rFonts w:ascii="Arial" w:eastAsia="MS Mincho" w:hAnsi="Arial"/>
          <w:iCs/>
          <w:sz w:val="24"/>
          <w:szCs w:val="24"/>
          <w:lang w:eastAsia="ja-JP"/>
        </w:rPr>
      </w:pPr>
      <w:r>
        <w:rPr>
          <w:rFonts w:ascii="Arial" w:eastAsia="MS Mincho" w:hAnsi="Arial"/>
          <w:iCs/>
          <w:sz w:val="24"/>
          <w:szCs w:val="24"/>
          <w:lang w:eastAsia="ja-JP"/>
        </w:rPr>
        <w:t>---------------------------------------------------------------------------------------------------------------------</w:t>
      </w:r>
    </w:p>
    <w:p w14:paraId="4A51887E" w14:textId="77777777" w:rsidR="001D0B73" w:rsidRDefault="001D0B73" w:rsidP="001D0B73">
      <w:pPr>
        <w:spacing w:before="120" w:after="0"/>
        <w:ind w:left="2127" w:hanging="2127"/>
        <w:rPr>
          <w:rFonts w:ascii="Arial" w:eastAsia="MS Mincho" w:hAnsi="Arial"/>
          <w:b/>
          <w:bCs/>
          <w:iCs/>
          <w:sz w:val="28"/>
          <w:szCs w:val="28"/>
          <w:lang w:eastAsia="ja-JP"/>
        </w:rPr>
      </w:pPr>
      <w:r>
        <w:rPr>
          <w:rFonts w:ascii="Arial" w:eastAsia="MS Mincho" w:hAnsi="Arial"/>
          <w:b/>
          <w:bCs/>
          <w:iCs/>
          <w:sz w:val="28"/>
          <w:szCs w:val="28"/>
          <w:lang w:eastAsia="ja-JP"/>
        </w:rPr>
        <w:t>Discussion</w:t>
      </w:r>
      <w:r w:rsidRPr="00DF5C2D">
        <w:rPr>
          <w:rFonts w:ascii="Arial" w:eastAsia="MS Mincho" w:hAnsi="Arial"/>
          <w:b/>
          <w:bCs/>
          <w:iCs/>
          <w:sz w:val="28"/>
          <w:szCs w:val="28"/>
          <w:lang w:eastAsia="ja-JP"/>
        </w:rPr>
        <w:t>:</w:t>
      </w:r>
    </w:p>
    <w:p w14:paraId="288F66A9" w14:textId="77777777" w:rsidR="00C107E3" w:rsidRDefault="00C107E3" w:rsidP="00E30086">
      <w:pPr>
        <w:spacing w:after="0"/>
        <w:rPr>
          <w:rFonts w:ascii="Calibri" w:hAnsi="Calibri"/>
          <w:color w:val="000000"/>
          <w:sz w:val="22"/>
          <w:szCs w:val="22"/>
          <w:lang w:val="en-US"/>
        </w:rPr>
      </w:pPr>
    </w:p>
    <w:p w14:paraId="59996F49" w14:textId="1B87695F" w:rsidR="00E30086" w:rsidRDefault="00E30086" w:rsidP="00E30086">
      <w:pPr>
        <w:spacing w:after="0"/>
        <w:rPr>
          <w:rFonts w:ascii="Calibri" w:hAnsi="Calibri"/>
          <w:color w:val="000000"/>
          <w:sz w:val="22"/>
          <w:szCs w:val="22"/>
          <w:lang w:val="en-US"/>
        </w:rPr>
      </w:pPr>
      <w:r>
        <w:rPr>
          <w:rFonts w:ascii="Calibri" w:hAnsi="Calibri"/>
          <w:color w:val="000000"/>
          <w:sz w:val="22"/>
          <w:szCs w:val="22"/>
          <w:lang w:val="en-US"/>
        </w:rPr>
        <w:t>In the current TS</w:t>
      </w:r>
      <w:r w:rsidR="008A51A3">
        <w:rPr>
          <w:rFonts w:ascii="Calibri" w:hAnsi="Calibri"/>
          <w:color w:val="000000"/>
          <w:sz w:val="22"/>
          <w:szCs w:val="22"/>
          <w:lang w:val="en-US"/>
        </w:rPr>
        <w:t>,</w:t>
      </w:r>
      <w:r>
        <w:rPr>
          <w:rFonts w:ascii="Calibri" w:hAnsi="Calibri"/>
          <w:color w:val="000000"/>
          <w:sz w:val="22"/>
          <w:szCs w:val="22"/>
          <w:lang w:val="en-US"/>
        </w:rPr>
        <w:t xml:space="preserve"> the format and content of the data payload carried in the EMSDP UP is undefined. </w:t>
      </w:r>
      <w:r w:rsidR="00E3430B">
        <w:rPr>
          <w:rFonts w:ascii="Calibri" w:hAnsi="Calibri"/>
          <w:color w:val="000000"/>
          <w:sz w:val="22"/>
          <w:szCs w:val="22"/>
          <w:lang w:val="en-US"/>
        </w:rPr>
        <w:t xml:space="preserve"> We have several options including the following four. </w:t>
      </w:r>
    </w:p>
    <w:p w14:paraId="2F09C938" w14:textId="62D9FF87" w:rsidR="00E30086" w:rsidRDefault="00E30086" w:rsidP="00E30086">
      <w:pPr>
        <w:spacing w:after="0"/>
        <w:rPr>
          <w:rFonts w:ascii="Calibri" w:hAnsi="Calibri"/>
          <w:color w:val="000000"/>
          <w:sz w:val="22"/>
          <w:szCs w:val="22"/>
          <w:lang w:val="en-US"/>
        </w:rPr>
      </w:pPr>
    </w:p>
    <w:p w14:paraId="6539B95F" w14:textId="4A4E8665" w:rsidR="00E3430B" w:rsidRPr="00E30086" w:rsidRDefault="00E3430B" w:rsidP="00E30086">
      <w:pPr>
        <w:spacing w:after="0"/>
        <w:rPr>
          <w:rFonts w:ascii="Calibri" w:hAnsi="Calibri"/>
          <w:color w:val="000000"/>
          <w:sz w:val="24"/>
          <w:szCs w:val="24"/>
          <w:lang w:val="en-US"/>
        </w:rPr>
      </w:pPr>
      <w:r>
        <w:rPr>
          <w:rFonts w:ascii="Calibri" w:hAnsi="Calibri"/>
          <w:color w:val="000000"/>
          <w:sz w:val="22"/>
          <w:szCs w:val="22"/>
          <w:lang w:val="en-US"/>
        </w:rPr>
        <w:t>The payload data type c</w:t>
      </w:r>
      <w:r w:rsidRPr="00E30086">
        <w:rPr>
          <w:rFonts w:ascii="Calibri" w:hAnsi="Calibri"/>
          <w:color w:val="000000"/>
          <w:sz w:val="22"/>
          <w:szCs w:val="22"/>
          <w:lang w:val="en-US"/>
        </w:rPr>
        <w:t xml:space="preserve">ould be </w:t>
      </w:r>
    </w:p>
    <w:p w14:paraId="6A2D4C27" w14:textId="6A300E0A" w:rsidR="00E3430B" w:rsidRDefault="00E3430B" w:rsidP="00E30086">
      <w:pPr>
        <w:spacing w:after="0"/>
        <w:rPr>
          <w:rFonts w:ascii="Calibri" w:hAnsi="Calibri"/>
          <w:color w:val="000000"/>
          <w:sz w:val="22"/>
          <w:szCs w:val="22"/>
          <w:lang w:val="en-US"/>
        </w:rPr>
      </w:pPr>
      <w:r>
        <w:rPr>
          <w:rFonts w:ascii="Calibri" w:hAnsi="Calibri"/>
          <w:color w:val="000000"/>
          <w:sz w:val="22"/>
          <w:szCs w:val="22"/>
          <w:lang w:val="en-US"/>
        </w:rPr>
        <w:t xml:space="preserve">a)  </w:t>
      </w:r>
      <w:r w:rsidRPr="00E30086">
        <w:rPr>
          <w:rFonts w:ascii="Calibri" w:hAnsi="Calibri"/>
          <w:color w:val="000000"/>
          <w:sz w:val="22"/>
          <w:szCs w:val="22"/>
          <w:lang w:val="en-US"/>
        </w:rPr>
        <w:t>ind</w:t>
      </w:r>
      <w:r>
        <w:rPr>
          <w:rFonts w:ascii="Calibri" w:hAnsi="Calibri"/>
          <w:color w:val="000000"/>
          <w:sz w:val="22"/>
          <w:szCs w:val="22"/>
          <w:lang w:val="en-US"/>
        </w:rPr>
        <w:t>icated in the EMSDP CP message Comman</w:t>
      </w:r>
      <w:r w:rsidR="00E30086" w:rsidRPr="00E30086">
        <w:rPr>
          <w:rFonts w:ascii="Calibri" w:hAnsi="Calibri"/>
          <w:color w:val="000000"/>
          <w:sz w:val="22"/>
          <w:szCs w:val="22"/>
          <w:lang w:val="en-US"/>
        </w:rPr>
        <w:t>d Option TLV</w:t>
      </w:r>
      <w:r>
        <w:rPr>
          <w:rFonts w:ascii="Calibri" w:hAnsi="Calibri"/>
          <w:color w:val="000000"/>
          <w:sz w:val="22"/>
          <w:szCs w:val="22"/>
          <w:lang w:val="en-US"/>
        </w:rPr>
        <w:t xml:space="preserve"> during BEST session setup, </w:t>
      </w:r>
    </w:p>
    <w:p w14:paraId="34645E2A" w14:textId="600422D0" w:rsidR="00E30086" w:rsidRPr="00E30086" w:rsidRDefault="00E3430B" w:rsidP="00E30086">
      <w:pPr>
        <w:spacing w:after="0"/>
        <w:rPr>
          <w:rFonts w:ascii="Calibri" w:hAnsi="Calibri"/>
          <w:color w:val="000000"/>
          <w:sz w:val="24"/>
          <w:szCs w:val="24"/>
          <w:lang w:val="en-US"/>
        </w:rPr>
      </w:pPr>
      <w:r>
        <w:rPr>
          <w:rFonts w:ascii="Calibri" w:hAnsi="Calibri"/>
          <w:color w:val="000000"/>
          <w:sz w:val="22"/>
          <w:szCs w:val="22"/>
          <w:lang w:val="en-US"/>
        </w:rPr>
        <w:t xml:space="preserve">b)  </w:t>
      </w:r>
      <w:r w:rsidRPr="00E30086">
        <w:rPr>
          <w:rFonts w:ascii="Calibri" w:hAnsi="Calibri"/>
          <w:color w:val="000000"/>
          <w:sz w:val="22"/>
          <w:szCs w:val="22"/>
          <w:lang w:val="en-US"/>
        </w:rPr>
        <w:t>ind</w:t>
      </w:r>
      <w:r>
        <w:rPr>
          <w:rFonts w:ascii="Calibri" w:hAnsi="Calibri"/>
          <w:color w:val="000000"/>
          <w:sz w:val="22"/>
          <w:szCs w:val="22"/>
          <w:lang w:val="en-US"/>
        </w:rPr>
        <w:t>icated</w:t>
      </w:r>
      <w:r w:rsidRPr="00E30086">
        <w:rPr>
          <w:rFonts w:ascii="Calibri" w:hAnsi="Calibri"/>
          <w:color w:val="000000"/>
          <w:sz w:val="22"/>
          <w:szCs w:val="22"/>
          <w:lang w:val="en-US"/>
        </w:rPr>
        <w:t xml:space="preserve"> </w:t>
      </w:r>
      <w:r w:rsidR="00E30086" w:rsidRPr="00E30086">
        <w:rPr>
          <w:rFonts w:ascii="Calibri" w:hAnsi="Calibri"/>
          <w:color w:val="000000"/>
          <w:sz w:val="22"/>
          <w:szCs w:val="22"/>
          <w:lang w:val="en-US"/>
        </w:rPr>
        <w:t>in the EMSDP UP me</w:t>
      </w:r>
      <w:r>
        <w:rPr>
          <w:rFonts w:ascii="Calibri" w:hAnsi="Calibri"/>
          <w:color w:val="000000"/>
          <w:sz w:val="22"/>
          <w:szCs w:val="22"/>
          <w:lang w:val="en-US"/>
        </w:rPr>
        <w:t xml:space="preserve">ssage as part of </w:t>
      </w:r>
      <w:r w:rsidR="008A51A3">
        <w:rPr>
          <w:rFonts w:ascii="Calibri" w:hAnsi="Calibri"/>
          <w:color w:val="000000"/>
          <w:sz w:val="22"/>
          <w:szCs w:val="22"/>
          <w:lang w:val="en-US"/>
        </w:rPr>
        <w:t>each</w:t>
      </w:r>
      <w:r>
        <w:rPr>
          <w:rFonts w:ascii="Calibri" w:hAnsi="Calibri"/>
          <w:color w:val="000000"/>
          <w:sz w:val="22"/>
          <w:szCs w:val="22"/>
          <w:lang w:val="en-US"/>
        </w:rPr>
        <w:t xml:space="preserve"> message, </w:t>
      </w:r>
    </w:p>
    <w:p w14:paraId="097D53A4" w14:textId="2DE24764" w:rsidR="00E30086" w:rsidRDefault="00E3430B" w:rsidP="00E30086">
      <w:pPr>
        <w:spacing w:after="0"/>
        <w:rPr>
          <w:rFonts w:ascii="Calibri" w:hAnsi="Calibri"/>
          <w:color w:val="000000"/>
          <w:sz w:val="22"/>
          <w:szCs w:val="22"/>
          <w:lang w:val="en-US"/>
        </w:rPr>
      </w:pPr>
      <w:r>
        <w:rPr>
          <w:rFonts w:ascii="Calibri" w:hAnsi="Calibri"/>
          <w:color w:val="000000"/>
          <w:sz w:val="22"/>
          <w:szCs w:val="22"/>
          <w:lang w:val="en-US"/>
        </w:rPr>
        <w:t>c)</w:t>
      </w:r>
      <w:r w:rsidR="00E30086" w:rsidRPr="00E30086">
        <w:rPr>
          <w:rFonts w:ascii="Calibri" w:hAnsi="Calibri"/>
          <w:color w:val="000000"/>
          <w:sz w:val="22"/>
          <w:szCs w:val="22"/>
          <w:lang w:val="en-US"/>
        </w:rPr>
        <w:t xml:space="preserve"> </w:t>
      </w:r>
      <w:r>
        <w:rPr>
          <w:rFonts w:ascii="Calibri" w:hAnsi="Calibri"/>
          <w:color w:val="000000"/>
          <w:sz w:val="22"/>
          <w:szCs w:val="22"/>
          <w:lang w:val="en-US"/>
        </w:rPr>
        <w:t xml:space="preserve"> </w:t>
      </w:r>
      <w:r w:rsidR="00E30086" w:rsidRPr="00E30086">
        <w:rPr>
          <w:rFonts w:ascii="Calibri" w:hAnsi="Calibri"/>
          <w:color w:val="000000"/>
          <w:sz w:val="22"/>
          <w:szCs w:val="22"/>
          <w:lang w:val="en-US"/>
        </w:rPr>
        <w:t xml:space="preserve">configured </w:t>
      </w:r>
      <w:r w:rsidR="001B13AF">
        <w:rPr>
          <w:rFonts w:ascii="Calibri" w:hAnsi="Calibri"/>
          <w:color w:val="000000"/>
          <w:sz w:val="22"/>
          <w:szCs w:val="22"/>
          <w:lang w:val="en-US"/>
        </w:rPr>
        <w:t>by</w:t>
      </w:r>
      <w:r w:rsidR="00E30086" w:rsidRPr="00E30086">
        <w:rPr>
          <w:rFonts w:ascii="Calibri" w:hAnsi="Calibri"/>
          <w:color w:val="000000"/>
          <w:sz w:val="22"/>
          <w:szCs w:val="22"/>
          <w:lang w:val="en-US"/>
        </w:rPr>
        <w:t xml:space="preserve"> policy</w:t>
      </w:r>
      <w:r>
        <w:rPr>
          <w:rFonts w:ascii="Calibri" w:hAnsi="Calibri"/>
          <w:color w:val="000000"/>
          <w:sz w:val="22"/>
          <w:szCs w:val="22"/>
          <w:lang w:val="en-US"/>
        </w:rPr>
        <w:t>, or</w:t>
      </w:r>
    </w:p>
    <w:p w14:paraId="54A61168" w14:textId="77777777" w:rsidR="00E3430B" w:rsidRPr="009F5298" w:rsidRDefault="00E3430B" w:rsidP="00E30086">
      <w:pPr>
        <w:spacing w:after="0"/>
        <w:rPr>
          <w:rFonts w:ascii="Calibri" w:hAnsi="Calibri"/>
          <w:color w:val="000000"/>
          <w:sz w:val="22"/>
          <w:szCs w:val="22"/>
          <w:lang w:val="en-US"/>
        </w:rPr>
      </w:pPr>
      <w:r w:rsidRPr="009F5298">
        <w:rPr>
          <w:rFonts w:ascii="Calibri" w:hAnsi="Calibri"/>
          <w:color w:val="000000"/>
          <w:sz w:val="22"/>
          <w:szCs w:val="22"/>
          <w:lang w:val="en-US"/>
        </w:rPr>
        <w:t>d) considered out of scope in this release.</w:t>
      </w:r>
    </w:p>
    <w:p w14:paraId="6C92D50D" w14:textId="77777777" w:rsidR="00E3430B" w:rsidRPr="009F5298" w:rsidRDefault="00E3430B" w:rsidP="00E30086">
      <w:pPr>
        <w:spacing w:after="0"/>
        <w:rPr>
          <w:rFonts w:ascii="Calibri" w:hAnsi="Calibri"/>
          <w:color w:val="000000"/>
          <w:sz w:val="22"/>
          <w:szCs w:val="22"/>
          <w:lang w:val="en-US"/>
        </w:rPr>
      </w:pPr>
    </w:p>
    <w:p w14:paraId="34257895" w14:textId="230B1846" w:rsidR="00E30086" w:rsidRPr="00E3430B" w:rsidRDefault="00E3430B" w:rsidP="00E30086">
      <w:pPr>
        <w:spacing w:after="0"/>
        <w:rPr>
          <w:rFonts w:ascii="Calibri" w:hAnsi="Calibri"/>
          <w:color w:val="000000"/>
          <w:sz w:val="22"/>
          <w:szCs w:val="22"/>
          <w:lang w:val="en-US"/>
        </w:rPr>
      </w:pPr>
      <w:r w:rsidRPr="009F5298">
        <w:rPr>
          <w:rFonts w:ascii="Calibri" w:hAnsi="Calibri"/>
          <w:color w:val="000000"/>
          <w:sz w:val="22"/>
          <w:szCs w:val="22"/>
          <w:lang w:val="en-US"/>
        </w:rPr>
        <w:t xml:space="preserve">This contribution proposes the last options and adds the note </w:t>
      </w:r>
      <w:r w:rsidR="00E30086" w:rsidRPr="00E30086">
        <w:rPr>
          <w:rFonts w:ascii="Calibri" w:hAnsi="Calibri"/>
          <w:color w:val="000000"/>
          <w:sz w:val="22"/>
          <w:szCs w:val="22"/>
          <w:lang w:val="en-US"/>
        </w:rPr>
        <w:t>“The content and processing of the BEST UP EMSDP data payload is out of scope in this release.”</w:t>
      </w:r>
    </w:p>
    <w:p w14:paraId="7071794F" w14:textId="77777777" w:rsidR="00C65755" w:rsidRPr="00DF5C2D" w:rsidRDefault="00C65755" w:rsidP="00C65755">
      <w:pPr>
        <w:spacing w:before="120" w:after="0"/>
        <w:ind w:left="2127" w:hanging="2127"/>
        <w:rPr>
          <w:rFonts w:ascii="Arial" w:eastAsia="MS Mincho" w:hAnsi="Arial"/>
          <w:iCs/>
          <w:sz w:val="24"/>
          <w:szCs w:val="24"/>
          <w:lang w:eastAsia="ja-JP"/>
        </w:rPr>
      </w:pPr>
      <w:r>
        <w:rPr>
          <w:rFonts w:ascii="Arial" w:eastAsia="MS Mincho" w:hAnsi="Arial"/>
          <w:iCs/>
          <w:sz w:val="24"/>
          <w:szCs w:val="24"/>
          <w:lang w:eastAsia="ja-JP"/>
        </w:rPr>
        <w:t>---------------------------------------------------------------------------------------------------------------------</w:t>
      </w:r>
    </w:p>
    <w:p w14:paraId="34EE1ED1" w14:textId="7500A957" w:rsidR="001D0B73" w:rsidRPr="00E3430B" w:rsidRDefault="001D0B73" w:rsidP="00E3430B">
      <w:pPr>
        <w:spacing w:after="0"/>
        <w:rPr>
          <w:rFonts w:ascii="Calibri" w:hAnsi="Calibri"/>
          <w:color w:val="000000"/>
          <w:sz w:val="22"/>
          <w:szCs w:val="22"/>
          <w:lang w:val="en-US"/>
        </w:rPr>
      </w:pPr>
    </w:p>
    <w:p w14:paraId="4DF988B0" w14:textId="77777777" w:rsidR="001D0B73" w:rsidRDefault="001D0B73" w:rsidP="001D0B73">
      <w:pPr>
        <w:rPr>
          <w:sz w:val="28"/>
          <w:szCs w:val="28"/>
        </w:rPr>
      </w:pPr>
      <w:r w:rsidRPr="00741ADD">
        <w:rPr>
          <w:sz w:val="28"/>
          <w:szCs w:val="28"/>
          <w:highlight w:val="yellow"/>
        </w:rPr>
        <w:t xml:space="preserve">************************ Start of </w:t>
      </w:r>
      <w:r w:rsidR="00741ADD" w:rsidRPr="00741ADD">
        <w:rPr>
          <w:sz w:val="28"/>
          <w:szCs w:val="28"/>
          <w:highlight w:val="yellow"/>
        </w:rPr>
        <w:t>Changes</w:t>
      </w:r>
      <w:r w:rsidRPr="00741ADD">
        <w:rPr>
          <w:sz w:val="28"/>
          <w:szCs w:val="28"/>
          <w:highlight w:val="yellow"/>
        </w:rPr>
        <w:t xml:space="preserve"> ***************************</w:t>
      </w:r>
    </w:p>
    <w:p w14:paraId="6EFA1925" w14:textId="77777777" w:rsidR="00CA3B39" w:rsidRPr="00F77287" w:rsidRDefault="00CA3B39" w:rsidP="00CA3B39">
      <w:pPr>
        <w:pStyle w:val="Heading2"/>
        <w:rPr>
          <w:rFonts w:eastAsia="SimSun"/>
          <w:lang w:val="en-US" w:eastAsia="zh-CN"/>
        </w:rPr>
      </w:pPr>
      <w:bookmarkStart w:id="1" w:name="_MON_1553527171"/>
      <w:bookmarkStart w:id="2" w:name="_MON_1553527400"/>
      <w:bookmarkStart w:id="3" w:name="_MON_1553527434"/>
      <w:bookmarkStart w:id="4" w:name="_MON_1553527703"/>
      <w:bookmarkStart w:id="5" w:name="_MON_1554038220"/>
      <w:bookmarkStart w:id="6" w:name="_MON_1551508067"/>
      <w:bookmarkStart w:id="7" w:name="_Toc478644980"/>
      <w:bookmarkStart w:id="8" w:name="_Toc478644982"/>
      <w:bookmarkEnd w:id="1"/>
      <w:bookmarkEnd w:id="2"/>
      <w:bookmarkEnd w:id="3"/>
      <w:bookmarkEnd w:id="4"/>
      <w:bookmarkEnd w:id="5"/>
      <w:bookmarkEnd w:id="6"/>
      <w:r>
        <w:rPr>
          <w:rFonts w:eastAsia="SimSun"/>
          <w:lang w:val="en-US" w:eastAsia="zh-CN"/>
        </w:rPr>
        <w:t>6</w:t>
      </w:r>
      <w:r w:rsidRPr="00F77287">
        <w:rPr>
          <w:rFonts w:eastAsia="SimSun"/>
          <w:lang w:val="en-US" w:eastAsia="zh-CN"/>
        </w:rPr>
        <w:t>.2</w:t>
      </w:r>
      <w:r w:rsidRPr="00F77287">
        <w:rPr>
          <w:rFonts w:eastAsia="SimSun"/>
          <w:lang w:val="en-US" w:eastAsia="zh-CN"/>
        </w:rPr>
        <w:tab/>
        <w:t>EMSDP Protocol Description</w:t>
      </w:r>
      <w:bookmarkEnd w:id="7"/>
    </w:p>
    <w:p w14:paraId="0BA38A2B" w14:textId="77777777" w:rsidR="00CA3B39" w:rsidRPr="00F77287" w:rsidRDefault="00CA3B39" w:rsidP="00CA3B39">
      <w:pPr>
        <w:pStyle w:val="Heading3"/>
        <w:rPr>
          <w:rFonts w:eastAsia="SimSun"/>
          <w:lang w:val="en-US" w:eastAsia="zh-CN"/>
        </w:rPr>
      </w:pPr>
      <w:bookmarkStart w:id="9" w:name="_Toc478644981"/>
      <w:r>
        <w:rPr>
          <w:rFonts w:eastAsia="SimSun"/>
          <w:lang w:val="en-US" w:eastAsia="zh-CN"/>
        </w:rPr>
        <w:t>6</w:t>
      </w:r>
      <w:r w:rsidRPr="00F77287">
        <w:rPr>
          <w:rFonts w:eastAsia="SimSun"/>
          <w:lang w:val="en-US" w:eastAsia="zh-CN"/>
        </w:rPr>
        <w:t>.2.1</w:t>
      </w:r>
      <w:r w:rsidRPr="00F77287">
        <w:rPr>
          <w:rFonts w:eastAsia="SimSun"/>
          <w:lang w:val="en-US" w:eastAsia="zh-CN"/>
        </w:rPr>
        <w:tab/>
        <w:t>Data Stack</w:t>
      </w:r>
      <w:bookmarkEnd w:id="9"/>
    </w:p>
    <w:p w14:paraId="1BF8527D" w14:textId="77777777" w:rsidR="00CA3B39" w:rsidRPr="00F77287" w:rsidRDefault="00CA3B39" w:rsidP="00CA3B39">
      <w:r w:rsidRPr="00F77287">
        <w:t xml:space="preserve">Figures </w:t>
      </w:r>
      <w:r>
        <w:t>6</w:t>
      </w:r>
      <w:r w:rsidRPr="00F77287">
        <w:t xml:space="preserve">.2.1-1, </w:t>
      </w:r>
      <w:r>
        <w:t>6</w:t>
      </w:r>
      <w:r w:rsidRPr="00F77287">
        <w:t xml:space="preserve">.2.1-2 and </w:t>
      </w:r>
      <w:r>
        <w:t>6</w:t>
      </w:r>
      <w:r w:rsidRPr="00F77287">
        <w:t xml:space="preserve">.2.1-3 shows </w:t>
      </w:r>
      <w:r>
        <w:t xml:space="preserve">examples with the LTE network of </w:t>
      </w:r>
      <w:r w:rsidRPr="00F77287">
        <w:t>the data stacks for the EMSDP transfers (based on 3GPP TS 23.401 [</w:t>
      </w:r>
      <w:r>
        <w:t>4</w:t>
      </w:r>
      <w:r w:rsidRPr="00F77287">
        <w:t>]) between the HSE and the UE.</w:t>
      </w:r>
    </w:p>
    <w:p w14:paraId="20814819" w14:textId="339FB256" w:rsidR="00CA3B39" w:rsidRPr="00F77287" w:rsidRDefault="00CA3B39" w:rsidP="00CA3B39">
      <w:pPr>
        <w:keepNext/>
      </w:pPr>
      <w:r>
        <w:rPr>
          <w:noProof/>
          <w:lang w:val="en-US"/>
        </w:rPr>
        <mc:AlternateContent>
          <mc:Choice Requires="wpg">
            <w:drawing>
              <wp:inline distT="0" distB="0" distL="0" distR="0" wp14:anchorId="4A154111" wp14:editId="28CF4BE7">
                <wp:extent cx="6090920" cy="1978025"/>
                <wp:effectExtent l="0" t="0" r="5080" b="3175"/>
                <wp:docPr id="200" name="Group 2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90920" cy="1978025"/>
                          <a:chOff x="0" y="0"/>
                          <a:chExt cx="6090920" cy="1978025"/>
                        </a:xfrm>
                      </wpg:grpSpPr>
                      <wps:wsp>
                        <wps:cNvPr id="201" name="Canvas 80"/>
                        <wps:cNvSpPr>
                          <a:spLocks noChangeAspect="1" noChangeArrowheads="1"/>
                        </wps:cNvSpPr>
                        <wps:spPr bwMode="auto">
                          <a:xfrm>
                            <a:off x="0" y="0"/>
                            <a:ext cx="6090920" cy="1978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Text Box 82"/>
                        <wps:cNvSpPr txBox="1">
                          <a:spLocks noChangeArrowheads="1"/>
                        </wps:cNvSpPr>
                        <wps:spPr bwMode="auto">
                          <a:xfrm>
                            <a:off x="210820" y="250190"/>
                            <a:ext cx="542925" cy="255270"/>
                          </a:xfrm>
                          <a:prstGeom prst="rect">
                            <a:avLst/>
                          </a:prstGeom>
                          <a:solidFill>
                            <a:srgbClr val="FFFFFF"/>
                          </a:solidFill>
                          <a:ln w="9525">
                            <a:solidFill>
                              <a:srgbClr val="000000"/>
                            </a:solidFill>
                            <a:miter lim="800000"/>
                            <a:headEnd/>
                            <a:tailEnd/>
                          </a:ln>
                        </wps:spPr>
                        <wps:txbx>
                          <w:txbxContent>
                            <w:p w14:paraId="24E9F876" w14:textId="77777777" w:rsidR="00CA3B39" w:rsidRDefault="00CA3B39" w:rsidP="00CA3B39">
                              <w:pPr>
                                <w:jc w:val="center"/>
                              </w:pPr>
                              <w:r w:rsidRPr="0043339D">
                                <w:rPr>
                                  <w:sz w:val="16"/>
                                </w:rPr>
                                <w:t>EMSDP</w:t>
                              </w:r>
                            </w:p>
                          </w:txbxContent>
                        </wps:txbx>
                        <wps:bodyPr rot="0" vert="horz" wrap="square" lIns="91440" tIns="45720" rIns="91440" bIns="45720" anchor="t" anchorCtr="0" upright="1">
                          <a:noAutofit/>
                        </wps:bodyPr>
                      </wps:wsp>
                      <wps:wsp>
                        <wps:cNvPr id="203" name="Text Box 83"/>
                        <wps:cNvSpPr txBox="1">
                          <a:spLocks noChangeArrowheads="1"/>
                        </wps:cNvSpPr>
                        <wps:spPr bwMode="auto">
                          <a:xfrm>
                            <a:off x="210820" y="508000"/>
                            <a:ext cx="542925" cy="255270"/>
                          </a:xfrm>
                          <a:prstGeom prst="rect">
                            <a:avLst/>
                          </a:prstGeom>
                          <a:solidFill>
                            <a:srgbClr val="FFFFFF"/>
                          </a:solidFill>
                          <a:ln w="9525">
                            <a:solidFill>
                              <a:srgbClr val="000000"/>
                            </a:solidFill>
                            <a:miter lim="800000"/>
                            <a:headEnd/>
                            <a:tailEnd/>
                          </a:ln>
                        </wps:spPr>
                        <wps:txbx>
                          <w:txbxContent>
                            <w:p w14:paraId="3C523BE7" w14:textId="77777777" w:rsidR="00CA3B39" w:rsidRPr="0043339D" w:rsidRDefault="00CA3B39" w:rsidP="00CA3B39">
                              <w:pPr>
                                <w:jc w:val="center"/>
                                <w:rPr>
                                  <w:sz w:val="16"/>
                                </w:rPr>
                              </w:pPr>
                              <w:r w:rsidRPr="0043339D">
                                <w:rPr>
                                  <w:sz w:val="16"/>
                                </w:rPr>
                                <w:t>PDCP</w:t>
                              </w:r>
                            </w:p>
                          </w:txbxContent>
                        </wps:txbx>
                        <wps:bodyPr rot="0" vert="horz" wrap="square" lIns="91440" tIns="45720" rIns="91440" bIns="45720" anchor="t" anchorCtr="0" upright="1">
                          <a:noAutofit/>
                        </wps:bodyPr>
                      </wps:wsp>
                      <wps:wsp>
                        <wps:cNvPr id="204" name="Text Box 84"/>
                        <wps:cNvSpPr txBox="1">
                          <a:spLocks noChangeArrowheads="1"/>
                        </wps:cNvSpPr>
                        <wps:spPr bwMode="auto">
                          <a:xfrm>
                            <a:off x="210820" y="765175"/>
                            <a:ext cx="542925" cy="255270"/>
                          </a:xfrm>
                          <a:prstGeom prst="rect">
                            <a:avLst/>
                          </a:prstGeom>
                          <a:solidFill>
                            <a:srgbClr val="FFFFFF"/>
                          </a:solidFill>
                          <a:ln w="9525">
                            <a:solidFill>
                              <a:srgbClr val="000000"/>
                            </a:solidFill>
                            <a:miter lim="800000"/>
                            <a:headEnd/>
                            <a:tailEnd/>
                          </a:ln>
                        </wps:spPr>
                        <wps:txbx>
                          <w:txbxContent>
                            <w:p w14:paraId="1C6866B7" w14:textId="77777777" w:rsidR="00CA3B39" w:rsidRPr="0043339D" w:rsidRDefault="00CA3B39" w:rsidP="00CA3B39">
                              <w:pPr>
                                <w:jc w:val="center"/>
                                <w:rPr>
                                  <w:sz w:val="16"/>
                                </w:rPr>
                              </w:pPr>
                              <w:r w:rsidRPr="0043339D">
                                <w:rPr>
                                  <w:sz w:val="16"/>
                                </w:rPr>
                                <w:t>RLC</w:t>
                              </w:r>
                            </w:p>
                          </w:txbxContent>
                        </wps:txbx>
                        <wps:bodyPr rot="0" vert="horz" wrap="square" lIns="91440" tIns="45720" rIns="91440" bIns="45720" anchor="t" anchorCtr="0" upright="1">
                          <a:noAutofit/>
                        </wps:bodyPr>
                      </wps:wsp>
                      <wps:wsp>
                        <wps:cNvPr id="205" name="Text Box 85"/>
                        <wps:cNvSpPr txBox="1">
                          <a:spLocks noChangeArrowheads="1"/>
                        </wps:cNvSpPr>
                        <wps:spPr bwMode="auto">
                          <a:xfrm>
                            <a:off x="210820" y="1026160"/>
                            <a:ext cx="542925" cy="255270"/>
                          </a:xfrm>
                          <a:prstGeom prst="rect">
                            <a:avLst/>
                          </a:prstGeom>
                          <a:solidFill>
                            <a:srgbClr val="FFFFFF"/>
                          </a:solidFill>
                          <a:ln w="9525">
                            <a:solidFill>
                              <a:srgbClr val="000000"/>
                            </a:solidFill>
                            <a:miter lim="800000"/>
                            <a:headEnd/>
                            <a:tailEnd/>
                          </a:ln>
                        </wps:spPr>
                        <wps:txbx>
                          <w:txbxContent>
                            <w:p w14:paraId="69097D26" w14:textId="77777777" w:rsidR="00CA3B39" w:rsidRPr="0043339D" w:rsidRDefault="00CA3B39" w:rsidP="00CA3B39">
                              <w:pPr>
                                <w:jc w:val="center"/>
                                <w:rPr>
                                  <w:sz w:val="16"/>
                                </w:rPr>
                              </w:pPr>
                              <w:r w:rsidRPr="0043339D">
                                <w:rPr>
                                  <w:sz w:val="16"/>
                                </w:rPr>
                                <w:t>MAC</w:t>
                              </w:r>
                            </w:p>
                          </w:txbxContent>
                        </wps:txbx>
                        <wps:bodyPr rot="0" vert="horz" wrap="square" lIns="91440" tIns="45720" rIns="91440" bIns="45720" anchor="t" anchorCtr="0" upright="1">
                          <a:noAutofit/>
                        </wps:bodyPr>
                      </wps:wsp>
                      <wps:wsp>
                        <wps:cNvPr id="206" name="Text Box 86"/>
                        <wps:cNvSpPr txBox="1">
                          <a:spLocks noChangeArrowheads="1"/>
                        </wps:cNvSpPr>
                        <wps:spPr bwMode="auto">
                          <a:xfrm>
                            <a:off x="210820" y="1281430"/>
                            <a:ext cx="542925" cy="255270"/>
                          </a:xfrm>
                          <a:prstGeom prst="rect">
                            <a:avLst/>
                          </a:prstGeom>
                          <a:solidFill>
                            <a:srgbClr val="FFFFFF"/>
                          </a:solidFill>
                          <a:ln w="9525">
                            <a:solidFill>
                              <a:srgbClr val="000000"/>
                            </a:solidFill>
                            <a:miter lim="800000"/>
                            <a:headEnd/>
                            <a:tailEnd/>
                          </a:ln>
                        </wps:spPr>
                        <wps:txbx>
                          <w:txbxContent>
                            <w:p w14:paraId="6F93605A"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207" name="Text Box 87"/>
                        <wps:cNvSpPr txBox="1">
                          <a:spLocks noChangeArrowheads="1"/>
                        </wps:cNvSpPr>
                        <wps:spPr bwMode="auto">
                          <a:xfrm>
                            <a:off x="210820" y="1717040"/>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D8E2D2" w14:textId="77777777" w:rsidR="00CA3B39" w:rsidRDefault="00CA3B39" w:rsidP="00CA3B39">
                              <w:pPr>
                                <w:jc w:val="center"/>
                              </w:pPr>
                              <w:r>
                                <w:t>UE</w:t>
                              </w:r>
                            </w:p>
                          </w:txbxContent>
                        </wps:txbx>
                        <wps:bodyPr rot="0" vert="horz" wrap="square" lIns="91440" tIns="45720" rIns="91440" bIns="45720" anchor="t" anchorCtr="0" upright="1">
                          <a:noAutofit/>
                        </wps:bodyPr>
                      </wps:wsp>
                      <wps:wsp>
                        <wps:cNvPr id="208" name="Text Box 88"/>
                        <wps:cNvSpPr txBox="1">
                          <a:spLocks noChangeArrowheads="1"/>
                        </wps:cNvSpPr>
                        <wps:spPr bwMode="auto">
                          <a:xfrm>
                            <a:off x="981075" y="770890"/>
                            <a:ext cx="549910" cy="255270"/>
                          </a:xfrm>
                          <a:prstGeom prst="rect">
                            <a:avLst/>
                          </a:prstGeom>
                          <a:solidFill>
                            <a:srgbClr val="FFFFFF"/>
                          </a:solidFill>
                          <a:ln w="9525">
                            <a:solidFill>
                              <a:srgbClr val="000000"/>
                            </a:solidFill>
                            <a:miter lim="800000"/>
                            <a:headEnd/>
                            <a:tailEnd/>
                          </a:ln>
                        </wps:spPr>
                        <wps:txbx>
                          <w:txbxContent>
                            <w:p w14:paraId="1120DE9D" w14:textId="77777777" w:rsidR="00CA3B39" w:rsidRPr="0043339D" w:rsidRDefault="00CA3B39" w:rsidP="00CA3B39">
                              <w:pPr>
                                <w:jc w:val="center"/>
                                <w:rPr>
                                  <w:sz w:val="16"/>
                                </w:rPr>
                              </w:pPr>
                              <w:r w:rsidRPr="0043339D">
                                <w:rPr>
                                  <w:sz w:val="16"/>
                                </w:rPr>
                                <w:t>RLC</w:t>
                              </w:r>
                            </w:p>
                          </w:txbxContent>
                        </wps:txbx>
                        <wps:bodyPr rot="0" vert="horz" wrap="square" lIns="91440" tIns="45720" rIns="91440" bIns="45720" anchor="t" anchorCtr="0" upright="1">
                          <a:noAutofit/>
                        </wps:bodyPr>
                      </wps:wsp>
                      <wps:wsp>
                        <wps:cNvPr id="209" name="Text Box 89"/>
                        <wps:cNvSpPr txBox="1">
                          <a:spLocks noChangeArrowheads="1"/>
                        </wps:cNvSpPr>
                        <wps:spPr bwMode="auto">
                          <a:xfrm>
                            <a:off x="981075" y="1031875"/>
                            <a:ext cx="549910" cy="255270"/>
                          </a:xfrm>
                          <a:prstGeom prst="rect">
                            <a:avLst/>
                          </a:prstGeom>
                          <a:solidFill>
                            <a:srgbClr val="FFFFFF"/>
                          </a:solidFill>
                          <a:ln w="9525">
                            <a:solidFill>
                              <a:srgbClr val="000000"/>
                            </a:solidFill>
                            <a:miter lim="800000"/>
                            <a:headEnd/>
                            <a:tailEnd/>
                          </a:ln>
                        </wps:spPr>
                        <wps:txbx>
                          <w:txbxContent>
                            <w:p w14:paraId="3057B63D" w14:textId="77777777" w:rsidR="00CA3B39" w:rsidRPr="0043339D" w:rsidRDefault="00CA3B39" w:rsidP="00CA3B39">
                              <w:pPr>
                                <w:jc w:val="center"/>
                                <w:rPr>
                                  <w:sz w:val="16"/>
                                </w:rPr>
                              </w:pPr>
                              <w:r w:rsidRPr="0043339D">
                                <w:rPr>
                                  <w:sz w:val="16"/>
                                </w:rPr>
                                <w:t>MAC</w:t>
                              </w:r>
                            </w:p>
                          </w:txbxContent>
                        </wps:txbx>
                        <wps:bodyPr rot="0" vert="horz" wrap="square" lIns="91440" tIns="45720" rIns="91440" bIns="45720" anchor="t" anchorCtr="0" upright="1">
                          <a:noAutofit/>
                        </wps:bodyPr>
                      </wps:wsp>
                      <wps:wsp>
                        <wps:cNvPr id="210" name="Text Box 90"/>
                        <wps:cNvSpPr txBox="1">
                          <a:spLocks noChangeArrowheads="1"/>
                        </wps:cNvSpPr>
                        <wps:spPr bwMode="auto">
                          <a:xfrm>
                            <a:off x="1152525" y="1722755"/>
                            <a:ext cx="75501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DDC17F" w14:textId="77777777" w:rsidR="00CA3B39" w:rsidRDefault="00CA3B39" w:rsidP="00CA3B39">
                              <w:pPr>
                                <w:jc w:val="center"/>
                              </w:pPr>
                              <w:r>
                                <w:t>E-UTRAN</w:t>
                              </w:r>
                            </w:p>
                          </w:txbxContent>
                        </wps:txbx>
                        <wps:bodyPr rot="0" vert="horz" wrap="square" lIns="91440" tIns="45720" rIns="91440" bIns="45720" anchor="t" anchorCtr="0" upright="1">
                          <a:noAutofit/>
                        </wps:bodyPr>
                      </wps:wsp>
                      <wps:wsp>
                        <wps:cNvPr id="211" name="Text Box 91"/>
                        <wps:cNvSpPr txBox="1">
                          <a:spLocks noChangeArrowheads="1"/>
                        </wps:cNvSpPr>
                        <wps:spPr bwMode="auto">
                          <a:xfrm>
                            <a:off x="1530350" y="770890"/>
                            <a:ext cx="549910" cy="255270"/>
                          </a:xfrm>
                          <a:prstGeom prst="rect">
                            <a:avLst/>
                          </a:prstGeom>
                          <a:solidFill>
                            <a:srgbClr val="FFFFFF"/>
                          </a:solidFill>
                          <a:ln w="9525">
                            <a:solidFill>
                              <a:srgbClr val="000000"/>
                            </a:solidFill>
                            <a:miter lim="800000"/>
                            <a:headEnd/>
                            <a:tailEnd/>
                          </a:ln>
                        </wps:spPr>
                        <wps:txbx>
                          <w:txbxContent>
                            <w:p w14:paraId="564DFF6F" w14:textId="77777777" w:rsidR="00CA3B39" w:rsidRPr="0043339D" w:rsidRDefault="00CA3B39" w:rsidP="00CA3B39">
                              <w:pPr>
                                <w:jc w:val="center"/>
                                <w:rPr>
                                  <w:sz w:val="16"/>
                                </w:rPr>
                              </w:pPr>
                              <w:r w:rsidRPr="0043339D">
                                <w:rPr>
                                  <w:sz w:val="16"/>
                                </w:rPr>
                                <w:t>UDP/IP</w:t>
                              </w:r>
                            </w:p>
                          </w:txbxContent>
                        </wps:txbx>
                        <wps:bodyPr rot="0" vert="horz" wrap="square" lIns="91440" tIns="45720" rIns="91440" bIns="45720" anchor="t" anchorCtr="0" upright="1">
                          <a:noAutofit/>
                        </wps:bodyPr>
                      </wps:wsp>
                      <wps:wsp>
                        <wps:cNvPr id="212" name="Text Box 92"/>
                        <wps:cNvSpPr txBox="1">
                          <a:spLocks noChangeArrowheads="1"/>
                        </wps:cNvSpPr>
                        <wps:spPr bwMode="auto">
                          <a:xfrm>
                            <a:off x="1530350" y="1031875"/>
                            <a:ext cx="549910" cy="255270"/>
                          </a:xfrm>
                          <a:prstGeom prst="rect">
                            <a:avLst/>
                          </a:prstGeom>
                          <a:solidFill>
                            <a:srgbClr val="FFFFFF"/>
                          </a:solidFill>
                          <a:ln w="9525">
                            <a:solidFill>
                              <a:srgbClr val="000000"/>
                            </a:solidFill>
                            <a:miter lim="800000"/>
                            <a:headEnd/>
                            <a:tailEnd/>
                          </a:ln>
                        </wps:spPr>
                        <wps:txbx>
                          <w:txbxContent>
                            <w:p w14:paraId="6F0A8A4E" w14:textId="77777777" w:rsidR="00CA3B39" w:rsidRPr="0043339D" w:rsidRDefault="00CA3B39" w:rsidP="00CA3B39">
                              <w:pPr>
                                <w:jc w:val="center"/>
                                <w:rPr>
                                  <w:sz w:val="16"/>
                                </w:rPr>
                              </w:pPr>
                              <w:r w:rsidRPr="0043339D">
                                <w:rPr>
                                  <w:sz w:val="16"/>
                                </w:rPr>
                                <w:t>L2</w:t>
                              </w:r>
                            </w:p>
                          </w:txbxContent>
                        </wps:txbx>
                        <wps:bodyPr rot="0" vert="horz" wrap="square" lIns="91440" tIns="45720" rIns="91440" bIns="45720" anchor="t" anchorCtr="0" upright="1">
                          <a:noAutofit/>
                        </wps:bodyPr>
                      </wps:wsp>
                      <wps:wsp>
                        <wps:cNvPr id="213" name="Text Box 93"/>
                        <wps:cNvSpPr txBox="1">
                          <a:spLocks noChangeArrowheads="1"/>
                        </wps:cNvSpPr>
                        <wps:spPr bwMode="auto">
                          <a:xfrm>
                            <a:off x="1530350" y="1287145"/>
                            <a:ext cx="549910" cy="255270"/>
                          </a:xfrm>
                          <a:prstGeom prst="rect">
                            <a:avLst/>
                          </a:prstGeom>
                          <a:solidFill>
                            <a:srgbClr val="FFFFFF"/>
                          </a:solidFill>
                          <a:ln w="9525">
                            <a:solidFill>
                              <a:srgbClr val="000000"/>
                            </a:solidFill>
                            <a:miter lim="800000"/>
                            <a:headEnd/>
                            <a:tailEnd/>
                          </a:ln>
                        </wps:spPr>
                        <wps:txbx>
                          <w:txbxContent>
                            <w:p w14:paraId="07B2C8B8"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214" name="Text Box 94"/>
                        <wps:cNvSpPr txBox="1">
                          <a:spLocks noChangeArrowheads="1"/>
                        </wps:cNvSpPr>
                        <wps:spPr bwMode="auto">
                          <a:xfrm>
                            <a:off x="981075" y="1287145"/>
                            <a:ext cx="549910" cy="255270"/>
                          </a:xfrm>
                          <a:prstGeom prst="rect">
                            <a:avLst/>
                          </a:prstGeom>
                          <a:solidFill>
                            <a:srgbClr val="FFFFFF"/>
                          </a:solidFill>
                          <a:ln w="9525">
                            <a:solidFill>
                              <a:srgbClr val="000000"/>
                            </a:solidFill>
                            <a:miter lim="800000"/>
                            <a:headEnd/>
                            <a:tailEnd/>
                          </a:ln>
                        </wps:spPr>
                        <wps:txbx>
                          <w:txbxContent>
                            <w:p w14:paraId="32345ED4"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215" name="AutoShape 95"/>
                        <wps:cNvSpPr>
                          <a:spLocks noChangeArrowheads="1"/>
                        </wps:cNvSpPr>
                        <wps:spPr bwMode="auto">
                          <a:xfrm>
                            <a:off x="981075" y="503555"/>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6" name="AutoShape 96"/>
                        <wps:cNvSpPr>
                          <a:spLocks noChangeArrowheads="1"/>
                        </wps:cNvSpPr>
                        <wps:spPr bwMode="auto">
                          <a:xfrm>
                            <a:off x="1530350" y="505460"/>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7" name="AutoShape 97"/>
                        <wps:cNvCnPr>
                          <a:cxnSpLocks noChangeShapeType="1"/>
                          <a:stCxn id="215" idx="0"/>
                          <a:endCxn id="216" idx="0"/>
                        </wps:cNvCnPr>
                        <wps:spPr bwMode="auto">
                          <a:xfrm>
                            <a:off x="981075" y="503555"/>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8" name="Text Box 98"/>
                        <wps:cNvSpPr txBox="1">
                          <a:spLocks noChangeArrowheads="1"/>
                        </wps:cNvSpPr>
                        <wps:spPr bwMode="auto">
                          <a:xfrm>
                            <a:off x="901065" y="585470"/>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49B1C" w14:textId="77777777" w:rsidR="00CA3B39" w:rsidRDefault="00CA3B39" w:rsidP="00CA3B39">
                              <w:pPr>
                                <w:jc w:val="center"/>
                              </w:pPr>
                              <w:r w:rsidRPr="0043339D">
                                <w:rPr>
                                  <w:sz w:val="16"/>
                                </w:rPr>
                                <w:t>PDCP</w:t>
                              </w:r>
                            </w:p>
                          </w:txbxContent>
                        </wps:txbx>
                        <wps:bodyPr rot="0" vert="horz" wrap="square" lIns="91440" tIns="45720" rIns="91440" bIns="45720" anchor="t" anchorCtr="0" upright="1">
                          <a:noAutofit/>
                        </wps:bodyPr>
                      </wps:wsp>
                      <wps:wsp>
                        <wps:cNvPr id="219" name="Text Box 99"/>
                        <wps:cNvSpPr txBox="1">
                          <a:spLocks noChangeArrowheads="1"/>
                        </wps:cNvSpPr>
                        <wps:spPr bwMode="auto">
                          <a:xfrm>
                            <a:off x="1667510" y="592455"/>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9C5CB" w14:textId="77777777" w:rsidR="00CA3B39" w:rsidRDefault="00CA3B39" w:rsidP="00CA3B39">
                              <w:pPr>
                                <w:jc w:val="center"/>
                              </w:pPr>
                              <w:r>
                                <w:rPr>
                                  <w:sz w:val="16"/>
                                </w:rPr>
                                <w:t>GTP-U</w:t>
                              </w:r>
                            </w:p>
                          </w:txbxContent>
                        </wps:txbx>
                        <wps:bodyPr rot="0" vert="horz" wrap="square" lIns="91440" tIns="45720" rIns="91440" bIns="45720" anchor="t" anchorCtr="0" upright="1">
                          <a:noAutofit/>
                        </wps:bodyPr>
                      </wps:wsp>
                      <wps:wsp>
                        <wps:cNvPr id="220" name="Text Box 100"/>
                        <wps:cNvSpPr txBox="1">
                          <a:spLocks noChangeArrowheads="1"/>
                        </wps:cNvSpPr>
                        <wps:spPr bwMode="auto">
                          <a:xfrm>
                            <a:off x="1263650" y="481965"/>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F308F" w14:textId="77777777" w:rsidR="00CA3B39" w:rsidRPr="0043339D" w:rsidRDefault="00CA3B39" w:rsidP="00CA3B39">
                              <w:pPr>
                                <w:jc w:val="center"/>
                                <w:rPr>
                                  <w:sz w:val="16"/>
                                </w:rPr>
                              </w:pPr>
                              <w:r w:rsidRPr="0043339D">
                                <w:rPr>
                                  <w:sz w:val="16"/>
                                </w:rPr>
                                <w:t>Relay</w:t>
                              </w:r>
                            </w:p>
                          </w:txbxContent>
                        </wps:txbx>
                        <wps:bodyPr rot="0" vert="horz" wrap="square" lIns="91440" tIns="45720" rIns="91440" bIns="45720" anchor="t" anchorCtr="0" upright="1">
                          <a:noAutofit/>
                        </wps:bodyPr>
                      </wps:wsp>
                      <wpg:grpSp>
                        <wpg:cNvPr id="221" name="Group 101"/>
                        <wpg:cNvGrpSpPr>
                          <a:grpSpLocks/>
                        </wpg:cNvGrpSpPr>
                        <wpg:grpSpPr bwMode="auto">
                          <a:xfrm>
                            <a:off x="555625" y="73025"/>
                            <a:ext cx="621030" cy="1689735"/>
                            <a:chOff x="2028" y="1863"/>
                            <a:chExt cx="814" cy="2661"/>
                          </a:xfrm>
                        </wpg:grpSpPr>
                        <wps:wsp>
                          <wps:cNvPr id="222" name="AutoShape 102"/>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23" name="Text Box 103"/>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7A4AD" w14:textId="77777777" w:rsidR="00CA3B39" w:rsidRDefault="00CA3B39" w:rsidP="00CA3B39">
                                <w:pPr>
                                  <w:jc w:val="center"/>
                                </w:pPr>
                                <w:r>
                                  <w:rPr>
                                    <w:sz w:val="16"/>
                                  </w:rPr>
                                  <w:t>LTE - Uu</w:t>
                                </w:r>
                              </w:p>
                            </w:txbxContent>
                          </wps:txbx>
                          <wps:bodyPr rot="0" vert="horz" wrap="square" lIns="91440" tIns="45720" rIns="91440" bIns="45720" anchor="t" anchorCtr="0" upright="1">
                            <a:noAutofit/>
                          </wps:bodyPr>
                        </wps:wsp>
                      </wpg:grpSp>
                      <wps:wsp>
                        <wps:cNvPr id="224" name="Text Box 104"/>
                        <wps:cNvSpPr txBox="1">
                          <a:spLocks noChangeArrowheads="1"/>
                        </wps:cNvSpPr>
                        <wps:spPr bwMode="auto">
                          <a:xfrm>
                            <a:off x="2332355" y="769620"/>
                            <a:ext cx="549910" cy="255270"/>
                          </a:xfrm>
                          <a:prstGeom prst="rect">
                            <a:avLst/>
                          </a:prstGeom>
                          <a:solidFill>
                            <a:srgbClr val="FFFFFF"/>
                          </a:solidFill>
                          <a:ln w="9525">
                            <a:solidFill>
                              <a:srgbClr val="000000"/>
                            </a:solidFill>
                            <a:miter lim="800000"/>
                            <a:headEnd/>
                            <a:tailEnd/>
                          </a:ln>
                        </wps:spPr>
                        <wps:txbx>
                          <w:txbxContent>
                            <w:p w14:paraId="14DB452B" w14:textId="77777777" w:rsidR="00CA3B39" w:rsidRPr="0043339D" w:rsidRDefault="00CA3B39" w:rsidP="00CA3B39">
                              <w:pPr>
                                <w:jc w:val="center"/>
                                <w:rPr>
                                  <w:sz w:val="16"/>
                                </w:rPr>
                              </w:pPr>
                              <w:r w:rsidRPr="00D97E9C">
                                <w:rPr>
                                  <w:sz w:val="16"/>
                                </w:rPr>
                                <w:t>UDP/IP</w:t>
                              </w:r>
                            </w:p>
                          </w:txbxContent>
                        </wps:txbx>
                        <wps:bodyPr rot="0" vert="horz" wrap="square" lIns="91440" tIns="45720" rIns="91440" bIns="45720" anchor="t" anchorCtr="0" upright="1">
                          <a:noAutofit/>
                        </wps:bodyPr>
                      </wps:wsp>
                      <wps:wsp>
                        <wps:cNvPr id="225" name="Text Box 105"/>
                        <wps:cNvSpPr txBox="1">
                          <a:spLocks noChangeArrowheads="1"/>
                        </wps:cNvSpPr>
                        <wps:spPr bwMode="auto">
                          <a:xfrm>
                            <a:off x="2332355" y="1030605"/>
                            <a:ext cx="549910" cy="255270"/>
                          </a:xfrm>
                          <a:prstGeom prst="rect">
                            <a:avLst/>
                          </a:prstGeom>
                          <a:solidFill>
                            <a:srgbClr val="FFFFFF"/>
                          </a:solidFill>
                          <a:ln w="9525">
                            <a:solidFill>
                              <a:srgbClr val="000000"/>
                            </a:solidFill>
                            <a:miter lim="800000"/>
                            <a:headEnd/>
                            <a:tailEnd/>
                          </a:ln>
                        </wps:spPr>
                        <wps:txbx>
                          <w:txbxContent>
                            <w:p w14:paraId="0491DAC9" w14:textId="77777777" w:rsidR="00CA3B39" w:rsidRPr="0043339D" w:rsidRDefault="00CA3B39" w:rsidP="00CA3B39">
                              <w:pPr>
                                <w:jc w:val="center"/>
                                <w:rPr>
                                  <w:sz w:val="16"/>
                                </w:rPr>
                              </w:pPr>
                              <w:r w:rsidRPr="00D97E9C">
                                <w:rPr>
                                  <w:sz w:val="16"/>
                                </w:rPr>
                                <w:t>L2</w:t>
                              </w:r>
                            </w:p>
                          </w:txbxContent>
                        </wps:txbx>
                        <wps:bodyPr rot="0" vert="horz" wrap="square" lIns="91440" tIns="45720" rIns="91440" bIns="45720" anchor="t" anchorCtr="0" upright="1">
                          <a:noAutofit/>
                        </wps:bodyPr>
                      </wps:wsp>
                      <wps:wsp>
                        <wps:cNvPr id="226" name="Text Box 106"/>
                        <wps:cNvSpPr txBox="1">
                          <a:spLocks noChangeArrowheads="1"/>
                        </wps:cNvSpPr>
                        <wps:spPr bwMode="auto">
                          <a:xfrm>
                            <a:off x="2458085" y="1721485"/>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30AF3B" w14:textId="77777777" w:rsidR="00CA3B39" w:rsidRDefault="00CA3B39" w:rsidP="00CA3B39">
                              <w:pPr>
                                <w:jc w:val="center"/>
                              </w:pPr>
                              <w:r>
                                <w:t>Serving GW</w:t>
                              </w:r>
                            </w:p>
                          </w:txbxContent>
                        </wps:txbx>
                        <wps:bodyPr rot="0" vert="horz" wrap="square" lIns="91440" tIns="45720" rIns="91440" bIns="45720" anchor="t" anchorCtr="0" upright="1">
                          <a:noAutofit/>
                        </wps:bodyPr>
                      </wps:wsp>
                      <wps:wsp>
                        <wps:cNvPr id="227" name="Text Box 107"/>
                        <wps:cNvSpPr txBox="1">
                          <a:spLocks noChangeArrowheads="1"/>
                        </wps:cNvSpPr>
                        <wps:spPr bwMode="auto">
                          <a:xfrm>
                            <a:off x="2881630" y="769620"/>
                            <a:ext cx="549910" cy="255270"/>
                          </a:xfrm>
                          <a:prstGeom prst="rect">
                            <a:avLst/>
                          </a:prstGeom>
                          <a:solidFill>
                            <a:srgbClr val="FFFFFF"/>
                          </a:solidFill>
                          <a:ln w="9525">
                            <a:solidFill>
                              <a:srgbClr val="000000"/>
                            </a:solidFill>
                            <a:miter lim="800000"/>
                            <a:headEnd/>
                            <a:tailEnd/>
                          </a:ln>
                        </wps:spPr>
                        <wps:txbx>
                          <w:txbxContent>
                            <w:p w14:paraId="4AA517DA" w14:textId="77777777" w:rsidR="00CA3B39" w:rsidRPr="0043339D" w:rsidRDefault="00CA3B39" w:rsidP="00CA3B39">
                              <w:pPr>
                                <w:jc w:val="center"/>
                                <w:rPr>
                                  <w:sz w:val="16"/>
                                </w:rPr>
                              </w:pPr>
                              <w:r w:rsidRPr="0043339D">
                                <w:rPr>
                                  <w:sz w:val="16"/>
                                </w:rPr>
                                <w:t>UDP/IP</w:t>
                              </w:r>
                            </w:p>
                          </w:txbxContent>
                        </wps:txbx>
                        <wps:bodyPr rot="0" vert="horz" wrap="square" lIns="91440" tIns="45720" rIns="91440" bIns="45720" anchor="t" anchorCtr="0" upright="1">
                          <a:noAutofit/>
                        </wps:bodyPr>
                      </wps:wsp>
                      <wps:wsp>
                        <wps:cNvPr id="228" name="Text Box 108"/>
                        <wps:cNvSpPr txBox="1">
                          <a:spLocks noChangeArrowheads="1"/>
                        </wps:cNvSpPr>
                        <wps:spPr bwMode="auto">
                          <a:xfrm>
                            <a:off x="2881630" y="1030605"/>
                            <a:ext cx="549910" cy="255270"/>
                          </a:xfrm>
                          <a:prstGeom prst="rect">
                            <a:avLst/>
                          </a:prstGeom>
                          <a:solidFill>
                            <a:srgbClr val="FFFFFF"/>
                          </a:solidFill>
                          <a:ln w="9525">
                            <a:solidFill>
                              <a:srgbClr val="000000"/>
                            </a:solidFill>
                            <a:miter lim="800000"/>
                            <a:headEnd/>
                            <a:tailEnd/>
                          </a:ln>
                        </wps:spPr>
                        <wps:txbx>
                          <w:txbxContent>
                            <w:p w14:paraId="60E1829B" w14:textId="77777777" w:rsidR="00CA3B39" w:rsidRPr="0043339D" w:rsidRDefault="00CA3B39" w:rsidP="00CA3B39">
                              <w:pPr>
                                <w:jc w:val="center"/>
                                <w:rPr>
                                  <w:sz w:val="16"/>
                                </w:rPr>
                              </w:pPr>
                              <w:r w:rsidRPr="0043339D">
                                <w:rPr>
                                  <w:sz w:val="16"/>
                                </w:rPr>
                                <w:t>L2</w:t>
                              </w:r>
                            </w:p>
                          </w:txbxContent>
                        </wps:txbx>
                        <wps:bodyPr rot="0" vert="horz" wrap="square" lIns="91440" tIns="45720" rIns="91440" bIns="45720" anchor="t" anchorCtr="0" upright="1">
                          <a:noAutofit/>
                        </wps:bodyPr>
                      </wps:wsp>
                      <wps:wsp>
                        <wps:cNvPr id="229" name="Text Box 109"/>
                        <wps:cNvSpPr txBox="1">
                          <a:spLocks noChangeArrowheads="1"/>
                        </wps:cNvSpPr>
                        <wps:spPr bwMode="auto">
                          <a:xfrm>
                            <a:off x="2881630" y="1285875"/>
                            <a:ext cx="549910" cy="255270"/>
                          </a:xfrm>
                          <a:prstGeom prst="rect">
                            <a:avLst/>
                          </a:prstGeom>
                          <a:solidFill>
                            <a:srgbClr val="FFFFFF"/>
                          </a:solidFill>
                          <a:ln w="9525">
                            <a:solidFill>
                              <a:srgbClr val="000000"/>
                            </a:solidFill>
                            <a:miter lim="800000"/>
                            <a:headEnd/>
                            <a:tailEnd/>
                          </a:ln>
                        </wps:spPr>
                        <wps:txbx>
                          <w:txbxContent>
                            <w:p w14:paraId="61E64EAB"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230" name="Text Box 110"/>
                        <wps:cNvSpPr txBox="1">
                          <a:spLocks noChangeArrowheads="1"/>
                        </wps:cNvSpPr>
                        <wps:spPr bwMode="auto">
                          <a:xfrm>
                            <a:off x="2332355" y="1285875"/>
                            <a:ext cx="549910" cy="255270"/>
                          </a:xfrm>
                          <a:prstGeom prst="rect">
                            <a:avLst/>
                          </a:prstGeom>
                          <a:solidFill>
                            <a:srgbClr val="FFFFFF"/>
                          </a:solidFill>
                          <a:ln w="9525">
                            <a:solidFill>
                              <a:srgbClr val="000000"/>
                            </a:solidFill>
                            <a:miter lim="800000"/>
                            <a:headEnd/>
                            <a:tailEnd/>
                          </a:ln>
                        </wps:spPr>
                        <wps:txbx>
                          <w:txbxContent>
                            <w:p w14:paraId="48062575"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231" name="AutoShape 111"/>
                        <wps:cNvSpPr>
                          <a:spLocks noChangeArrowheads="1"/>
                        </wps:cNvSpPr>
                        <wps:spPr bwMode="auto">
                          <a:xfrm>
                            <a:off x="2332355" y="502285"/>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2" name="AutoShape 112"/>
                        <wps:cNvSpPr>
                          <a:spLocks noChangeArrowheads="1"/>
                        </wps:cNvSpPr>
                        <wps:spPr bwMode="auto">
                          <a:xfrm>
                            <a:off x="2881630" y="504190"/>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3" name="AutoShape 113"/>
                        <wps:cNvCnPr>
                          <a:cxnSpLocks noChangeShapeType="1"/>
                          <a:stCxn id="231" idx="0"/>
                          <a:endCxn id="232" idx="0"/>
                        </wps:cNvCnPr>
                        <wps:spPr bwMode="auto">
                          <a:xfrm>
                            <a:off x="2332355" y="502285"/>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4" name="Text Box 114"/>
                        <wps:cNvSpPr txBox="1">
                          <a:spLocks noChangeArrowheads="1"/>
                        </wps:cNvSpPr>
                        <wps:spPr bwMode="auto">
                          <a:xfrm>
                            <a:off x="2229485" y="589915"/>
                            <a:ext cx="53149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40B838" w14:textId="77777777" w:rsidR="00CA3B39" w:rsidRDefault="00CA3B39" w:rsidP="00CA3B39">
                              <w:pPr>
                                <w:jc w:val="center"/>
                              </w:pPr>
                              <w:r>
                                <w:rPr>
                                  <w:sz w:val="16"/>
                                </w:rPr>
                                <w:t>GTP-U</w:t>
                              </w:r>
                            </w:p>
                          </w:txbxContent>
                        </wps:txbx>
                        <wps:bodyPr rot="0" vert="horz" wrap="square" lIns="91440" tIns="45720" rIns="91440" bIns="45720" anchor="t" anchorCtr="0" upright="1">
                          <a:noAutofit/>
                        </wps:bodyPr>
                      </wps:wsp>
                      <wps:wsp>
                        <wps:cNvPr id="235" name="Text Box 115"/>
                        <wps:cNvSpPr txBox="1">
                          <a:spLocks noChangeArrowheads="1"/>
                        </wps:cNvSpPr>
                        <wps:spPr bwMode="auto">
                          <a:xfrm>
                            <a:off x="3018790" y="591185"/>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E4E612" w14:textId="77777777" w:rsidR="00CA3B39" w:rsidRDefault="00CA3B39" w:rsidP="00CA3B39">
                              <w:pPr>
                                <w:jc w:val="center"/>
                              </w:pPr>
                              <w:r>
                                <w:rPr>
                                  <w:sz w:val="16"/>
                                </w:rPr>
                                <w:t>GTP-U</w:t>
                              </w:r>
                            </w:p>
                          </w:txbxContent>
                        </wps:txbx>
                        <wps:bodyPr rot="0" vert="horz" wrap="square" lIns="91440" tIns="45720" rIns="91440" bIns="45720" anchor="t" anchorCtr="0" upright="1">
                          <a:noAutofit/>
                        </wps:bodyPr>
                      </wps:wsp>
                      <wps:wsp>
                        <wps:cNvPr id="236" name="Text Box 116"/>
                        <wps:cNvSpPr txBox="1">
                          <a:spLocks noChangeArrowheads="1"/>
                        </wps:cNvSpPr>
                        <wps:spPr bwMode="auto">
                          <a:xfrm>
                            <a:off x="2614930" y="480695"/>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A6E98" w14:textId="77777777" w:rsidR="00CA3B39" w:rsidRPr="0043339D" w:rsidRDefault="00CA3B39" w:rsidP="00CA3B39">
                              <w:pPr>
                                <w:jc w:val="center"/>
                                <w:rPr>
                                  <w:sz w:val="16"/>
                                </w:rPr>
                              </w:pPr>
                              <w:r w:rsidRPr="0043339D">
                                <w:rPr>
                                  <w:sz w:val="16"/>
                                </w:rPr>
                                <w:t>Relay</w:t>
                              </w:r>
                            </w:p>
                          </w:txbxContent>
                        </wps:txbx>
                        <wps:bodyPr rot="0" vert="horz" wrap="square" lIns="91440" tIns="45720" rIns="91440" bIns="45720" anchor="t" anchorCtr="0" upright="1">
                          <a:noAutofit/>
                        </wps:bodyPr>
                      </wps:wsp>
                      <wpg:grpSp>
                        <wpg:cNvPr id="237" name="Group 117"/>
                        <wpg:cNvGrpSpPr>
                          <a:grpSpLocks/>
                        </wpg:cNvGrpSpPr>
                        <wpg:grpSpPr bwMode="auto">
                          <a:xfrm>
                            <a:off x="1943100" y="73025"/>
                            <a:ext cx="516890" cy="1689735"/>
                            <a:chOff x="2028" y="1863"/>
                            <a:chExt cx="814" cy="2661"/>
                          </a:xfrm>
                        </wpg:grpSpPr>
                        <wps:wsp>
                          <wps:cNvPr id="238" name="AutoShape 118"/>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39" name="Text Box 119"/>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A374DC" w14:textId="77777777" w:rsidR="00CA3B39" w:rsidRDefault="00CA3B39" w:rsidP="00CA3B39">
                                <w:pPr>
                                  <w:jc w:val="center"/>
                                </w:pPr>
                                <w:r w:rsidRPr="0043339D">
                                  <w:rPr>
                                    <w:sz w:val="16"/>
                                  </w:rPr>
                                  <w:t>S1-U</w:t>
                                </w:r>
                              </w:p>
                            </w:txbxContent>
                          </wps:txbx>
                          <wps:bodyPr rot="0" vert="horz" wrap="square" lIns="91440" tIns="45720" rIns="91440" bIns="45720" anchor="t" anchorCtr="0" upright="1">
                            <a:noAutofit/>
                          </wps:bodyPr>
                        </wps:wsp>
                      </wpg:grpSp>
                      <wps:wsp>
                        <wps:cNvPr id="240" name="Text Box 120"/>
                        <wps:cNvSpPr txBox="1">
                          <a:spLocks noChangeArrowheads="1"/>
                        </wps:cNvSpPr>
                        <wps:spPr bwMode="auto">
                          <a:xfrm>
                            <a:off x="3678555" y="769620"/>
                            <a:ext cx="549910" cy="255270"/>
                          </a:xfrm>
                          <a:prstGeom prst="rect">
                            <a:avLst/>
                          </a:prstGeom>
                          <a:solidFill>
                            <a:srgbClr val="FFFFFF"/>
                          </a:solidFill>
                          <a:ln w="9525">
                            <a:solidFill>
                              <a:srgbClr val="000000"/>
                            </a:solidFill>
                            <a:miter lim="800000"/>
                            <a:headEnd/>
                            <a:tailEnd/>
                          </a:ln>
                        </wps:spPr>
                        <wps:txbx>
                          <w:txbxContent>
                            <w:p w14:paraId="2BCF3706" w14:textId="77777777" w:rsidR="00CA3B39" w:rsidRPr="0043339D" w:rsidRDefault="00CA3B39" w:rsidP="00CA3B39">
                              <w:pPr>
                                <w:jc w:val="center"/>
                                <w:rPr>
                                  <w:sz w:val="16"/>
                                </w:rPr>
                              </w:pPr>
                              <w:r w:rsidRPr="00D97E9C">
                                <w:rPr>
                                  <w:sz w:val="16"/>
                                </w:rPr>
                                <w:t>UDP/IP</w:t>
                              </w:r>
                            </w:p>
                          </w:txbxContent>
                        </wps:txbx>
                        <wps:bodyPr rot="0" vert="horz" wrap="square" lIns="91440" tIns="45720" rIns="91440" bIns="45720" anchor="t" anchorCtr="0" upright="1">
                          <a:noAutofit/>
                        </wps:bodyPr>
                      </wps:wsp>
                      <wps:wsp>
                        <wps:cNvPr id="241" name="Text Box 121"/>
                        <wps:cNvSpPr txBox="1">
                          <a:spLocks noChangeArrowheads="1"/>
                        </wps:cNvSpPr>
                        <wps:spPr bwMode="auto">
                          <a:xfrm>
                            <a:off x="3678555" y="1030605"/>
                            <a:ext cx="549910" cy="255270"/>
                          </a:xfrm>
                          <a:prstGeom prst="rect">
                            <a:avLst/>
                          </a:prstGeom>
                          <a:solidFill>
                            <a:srgbClr val="FFFFFF"/>
                          </a:solidFill>
                          <a:ln w="9525">
                            <a:solidFill>
                              <a:srgbClr val="000000"/>
                            </a:solidFill>
                            <a:miter lim="800000"/>
                            <a:headEnd/>
                            <a:tailEnd/>
                          </a:ln>
                        </wps:spPr>
                        <wps:txbx>
                          <w:txbxContent>
                            <w:p w14:paraId="61417E5C" w14:textId="77777777" w:rsidR="00CA3B39" w:rsidRPr="0043339D" w:rsidRDefault="00CA3B39" w:rsidP="00CA3B39">
                              <w:pPr>
                                <w:jc w:val="center"/>
                                <w:rPr>
                                  <w:sz w:val="16"/>
                                </w:rPr>
                              </w:pPr>
                              <w:r w:rsidRPr="00D97E9C">
                                <w:rPr>
                                  <w:sz w:val="16"/>
                                </w:rPr>
                                <w:t>L2</w:t>
                              </w:r>
                            </w:p>
                          </w:txbxContent>
                        </wps:txbx>
                        <wps:bodyPr rot="0" vert="horz" wrap="square" lIns="91440" tIns="45720" rIns="91440" bIns="45720" anchor="t" anchorCtr="0" upright="1">
                          <a:noAutofit/>
                        </wps:bodyPr>
                      </wps:wsp>
                      <wps:wsp>
                        <wps:cNvPr id="242" name="Text Box 122"/>
                        <wps:cNvSpPr txBox="1">
                          <a:spLocks noChangeArrowheads="1"/>
                        </wps:cNvSpPr>
                        <wps:spPr bwMode="auto">
                          <a:xfrm>
                            <a:off x="4233545" y="769620"/>
                            <a:ext cx="549910" cy="255270"/>
                          </a:xfrm>
                          <a:prstGeom prst="rect">
                            <a:avLst/>
                          </a:prstGeom>
                          <a:solidFill>
                            <a:srgbClr val="FFFFFF"/>
                          </a:solidFill>
                          <a:ln w="9525">
                            <a:solidFill>
                              <a:srgbClr val="000000"/>
                            </a:solidFill>
                            <a:miter lim="800000"/>
                            <a:headEnd/>
                            <a:tailEnd/>
                          </a:ln>
                        </wps:spPr>
                        <wps:txbx>
                          <w:txbxContent>
                            <w:p w14:paraId="25056BDC" w14:textId="77777777" w:rsidR="00CA3B39" w:rsidRPr="0043339D" w:rsidRDefault="00CA3B39" w:rsidP="00CA3B39">
                              <w:pPr>
                                <w:jc w:val="center"/>
                                <w:rPr>
                                  <w:sz w:val="16"/>
                                </w:rPr>
                              </w:pPr>
                              <w:r>
                                <w:rPr>
                                  <w:sz w:val="16"/>
                                </w:rPr>
                                <w:t>IP</w:t>
                              </w:r>
                            </w:p>
                          </w:txbxContent>
                        </wps:txbx>
                        <wps:bodyPr rot="0" vert="horz" wrap="square" lIns="91440" tIns="45720" rIns="91440" bIns="45720" anchor="t" anchorCtr="0" upright="1">
                          <a:noAutofit/>
                        </wps:bodyPr>
                      </wps:wsp>
                      <wps:wsp>
                        <wps:cNvPr id="243" name="Text Box 123"/>
                        <wps:cNvSpPr txBox="1">
                          <a:spLocks noChangeArrowheads="1"/>
                        </wps:cNvSpPr>
                        <wps:spPr bwMode="auto">
                          <a:xfrm>
                            <a:off x="4233545" y="1030605"/>
                            <a:ext cx="549910" cy="255270"/>
                          </a:xfrm>
                          <a:prstGeom prst="rect">
                            <a:avLst/>
                          </a:prstGeom>
                          <a:solidFill>
                            <a:srgbClr val="FFFFFF"/>
                          </a:solidFill>
                          <a:ln w="9525">
                            <a:solidFill>
                              <a:srgbClr val="000000"/>
                            </a:solidFill>
                            <a:miter lim="800000"/>
                            <a:headEnd/>
                            <a:tailEnd/>
                          </a:ln>
                        </wps:spPr>
                        <wps:txbx>
                          <w:txbxContent>
                            <w:p w14:paraId="2D26653F" w14:textId="77777777" w:rsidR="00CA3B39" w:rsidRPr="0043339D" w:rsidRDefault="00CA3B39" w:rsidP="00CA3B39">
                              <w:pPr>
                                <w:jc w:val="center"/>
                                <w:rPr>
                                  <w:sz w:val="16"/>
                                </w:rPr>
                              </w:pPr>
                              <w:r w:rsidRPr="0043339D">
                                <w:rPr>
                                  <w:sz w:val="16"/>
                                </w:rPr>
                                <w:t>L2</w:t>
                              </w:r>
                            </w:p>
                          </w:txbxContent>
                        </wps:txbx>
                        <wps:bodyPr rot="0" vert="horz" wrap="square" lIns="91440" tIns="45720" rIns="91440" bIns="45720" anchor="t" anchorCtr="0" upright="1">
                          <a:noAutofit/>
                        </wps:bodyPr>
                      </wps:wsp>
                      <wps:wsp>
                        <wps:cNvPr id="244" name="Text Box 124"/>
                        <wps:cNvSpPr txBox="1">
                          <a:spLocks noChangeArrowheads="1"/>
                        </wps:cNvSpPr>
                        <wps:spPr bwMode="auto">
                          <a:xfrm>
                            <a:off x="4233545" y="1285875"/>
                            <a:ext cx="549910" cy="255270"/>
                          </a:xfrm>
                          <a:prstGeom prst="rect">
                            <a:avLst/>
                          </a:prstGeom>
                          <a:solidFill>
                            <a:srgbClr val="FFFFFF"/>
                          </a:solidFill>
                          <a:ln w="9525">
                            <a:solidFill>
                              <a:srgbClr val="000000"/>
                            </a:solidFill>
                            <a:miter lim="800000"/>
                            <a:headEnd/>
                            <a:tailEnd/>
                          </a:ln>
                        </wps:spPr>
                        <wps:txbx>
                          <w:txbxContent>
                            <w:p w14:paraId="67670694"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245" name="Text Box 125"/>
                        <wps:cNvSpPr txBox="1">
                          <a:spLocks noChangeArrowheads="1"/>
                        </wps:cNvSpPr>
                        <wps:spPr bwMode="auto">
                          <a:xfrm>
                            <a:off x="3678555" y="1285875"/>
                            <a:ext cx="549910" cy="255270"/>
                          </a:xfrm>
                          <a:prstGeom prst="rect">
                            <a:avLst/>
                          </a:prstGeom>
                          <a:solidFill>
                            <a:srgbClr val="FFFFFF"/>
                          </a:solidFill>
                          <a:ln w="9525">
                            <a:solidFill>
                              <a:srgbClr val="000000"/>
                            </a:solidFill>
                            <a:miter lim="800000"/>
                            <a:headEnd/>
                            <a:tailEnd/>
                          </a:ln>
                        </wps:spPr>
                        <wps:txbx>
                          <w:txbxContent>
                            <w:p w14:paraId="64AC1C4C"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g:grpSp>
                        <wpg:cNvPr id="246" name="Group 126"/>
                        <wpg:cNvGrpSpPr>
                          <a:grpSpLocks/>
                        </wpg:cNvGrpSpPr>
                        <wpg:grpSpPr bwMode="auto">
                          <a:xfrm>
                            <a:off x="3302635" y="73025"/>
                            <a:ext cx="516890" cy="1689735"/>
                            <a:chOff x="2028" y="1863"/>
                            <a:chExt cx="814" cy="2661"/>
                          </a:xfrm>
                        </wpg:grpSpPr>
                        <wps:wsp>
                          <wps:cNvPr id="247" name="AutoShape 127"/>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48" name="Text Box 128"/>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BA9A9" w14:textId="77777777" w:rsidR="00CA3B39" w:rsidRDefault="00CA3B39" w:rsidP="00CA3B39">
                                <w:pPr>
                                  <w:jc w:val="center"/>
                                </w:pPr>
                                <w:r>
                                  <w:rPr>
                                    <w:sz w:val="16"/>
                                  </w:rPr>
                                  <w:t>S5</w:t>
                                </w:r>
                              </w:p>
                            </w:txbxContent>
                          </wps:txbx>
                          <wps:bodyPr rot="0" vert="horz" wrap="square" lIns="91440" tIns="45720" rIns="91440" bIns="45720" anchor="t" anchorCtr="0" upright="1">
                            <a:noAutofit/>
                          </wps:bodyPr>
                        </wps:wsp>
                      </wpg:grpSp>
                      <wps:wsp>
                        <wps:cNvPr id="249" name="Text Box 129"/>
                        <wps:cNvSpPr txBox="1">
                          <a:spLocks noChangeArrowheads="1"/>
                        </wps:cNvSpPr>
                        <wps:spPr bwMode="auto">
                          <a:xfrm>
                            <a:off x="3782695" y="1715770"/>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7D70A3" w14:textId="77777777" w:rsidR="00CA3B39" w:rsidRDefault="00CA3B39" w:rsidP="00CA3B39">
                              <w:pPr>
                                <w:jc w:val="center"/>
                              </w:pPr>
                              <w:r>
                                <w:t>PDN GW</w:t>
                              </w:r>
                            </w:p>
                          </w:txbxContent>
                        </wps:txbx>
                        <wps:bodyPr rot="0" vert="horz" wrap="square" lIns="91440" tIns="45720" rIns="91440" bIns="45720" anchor="t" anchorCtr="0" upright="1">
                          <a:noAutofit/>
                        </wps:bodyPr>
                      </wps:wsp>
                      <wps:wsp>
                        <wps:cNvPr id="250" name="AutoShape 130"/>
                        <wps:cNvSpPr>
                          <a:spLocks noChangeArrowheads="1"/>
                        </wps:cNvSpPr>
                        <wps:spPr bwMode="auto">
                          <a:xfrm>
                            <a:off x="3679190" y="501650"/>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1" name="AutoShape 131"/>
                        <wps:cNvSpPr>
                          <a:spLocks noChangeArrowheads="1"/>
                        </wps:cNvSpPr>
                        <wps:spPr bwMode="auto">
                          <a:xfrm>
                            <a:off x="4228465" y="503555"/>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2" name="AutoShape 132"/>
                        <wps:cNvCnPr>
                          <a:cxnSpLocks noChangeShapeType="1"/>
                          <a:stCxn id="250" idx="0"/>
                          <a:endCxn id="251" idx="0"/>
                        </wps:cNvCnPr>
                        <wps:spPr bwMode="auto">
                          <a:xfrm>
                            <a:off x="3679190" y="501650"/>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3" name="Text Box 133"/>
                        <wps:cNvSpPr txBox="1">
                          <a:spLocks noChangeArrowheads="1"/>
                        </wps:cNvSpPr>
                        <wps:spPr bwMode="auto">
                          <a:xfrm>
                            <a:off x="3794760" y="457200"/>
                            <a:ext cx="9086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FCE1C" w14:textId="77777777" w:rsidR="00CA3B39" w:rsidRPr="0043339D" w:rsidRDefault="00CA3B39" w:rsidP="00CA3B39">
                              <w:pPr>
                                <w:jc w:val="center"/>
                                <w:rPr>
                                  <w:sz w:val="16"/>
                                </w:rPr>
                              </w:pPr>
                              <w:r>
                                <w:rPr>
                                  <w:sz w:val="16"/>
                                </w:rPr>
                                <w:t>Transformation</w:t>
                              </w:r>
                            </w:p>
                          </w:txbxContent>
                        </wps:txbx>
                        <wps:bodyPr rot="0" vert="horz" wrap="square" lIns="91440" tIns="45720" rIns="91440" bIns="45720" anchor="t" anchorCtr="0" upright="1">
                          <a:noAutofit/>
                        </wps:bodyPr>
                      </wps:wsp>
                      <wps:wsp>
                        <wps:cNvPr id="254" name="Text Box 134"/>
                        <wps:cNvSpPr txBox="1">
                          <a:spLocks noChangeArrowheads="1"/>
                        </wps:cNvSpPr>
                        <wps:spPr bwMode="auto">
                          <a:xfrm>
                            <a:off x="3599180" y="592455"/>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B3F9C" w14:textId="77777777" w:rsidR="00CA3B39" w:rsidRDefault="00CA3B39" w:rsidP="00CA3B39">
                              <w:pPr>
                                <w:jc w:val="center"/>
                              </w:pPr>
                              <w:r>
                                <w:rPr>
                                  <w:sz w:val="16"/>
                                </w:rPr>
                                <w:t>GTP-U</w:t>
                              </w:r>
                            </w:p>
                          </w:txbxContent>
                        </wps:txbx>
                        <wps:bodyPr rot="0" vert="horz" wrap="square" lIns="91440" tIns="45720" rIns="91440" bIns="45720" anchor="t" anchorCtr="0" upright="1">
                          <a:noAutofit/>
                        </wps:bodyPr>
                      </wps:wsp>
                      <wps:wsp>
                        <wps:cNvPr id="255" name="Text Box 135"/>
                        <wps:cNvSpPr txBox="1">
                          <a:spLocks noChangeArrowheads="1"/>
                        </wps:cNvSpPr>
                        <wps:spPr bwMode="auto">
                          <a:xfrm>
                            <a:off x="4334510" y="609600"/>
                            <a:ext cx="564515"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F6A27" w14:textId="77777777" w:rsidR="00CA3B39" w:rsidRDefault="00CA3B39" w:rsidP="00CA3B39">
                              <w:pPr>
                                <w:jc w:val="center"/>
                              </w:pPr>
                              <w:r w:rsidRPr="0043339D">
                                <w:rPr>
                                  <w:sz w:val="14"/>
                                </w:rPr>
                                <w:t>UDP</w:t>
                              </w:r>
                            </w:p>
                          </w:txbxContent>
                        </wps:txbx>
                        <wps:bodyPr rot="0" vert="horz" wrap="square" lIns="91440" tIns="45720" rIns="91440" bIns="45720" anchor="t" anchorCtr="0" upright="1">
                          <a:noAutofit/>
                        </wps:bodyPr>
                      </wps:wsp>
                      <wps:wsp>
                        <wps:cNvPr id="256" name="Text Box 136"/>
                        <wps:cNvSpPr txBox="1">
                          <a:spLocks noChangeArrowheads="1"/>
                        </wps:cNvSpPr>
                        <wps:spPr bwMode="auto">
                          <a:xfrm>
                            <a:off x="5028565" y="255270"/>
                            <a:ext cx="542925" cy="255270"/>
                          </a:xfrm>
                          <a:prstGeom prst="rect">
                            <a:avLst/>
                          </a:prstGeom>
                          <a:solidFill>
                            <a:srgbClr val="FFFFFF"/>
                          </a:solidFill>
                          <a:ln w="9525">
                            <a:solidFill>
                              <a:srgbClr val="000000"/>
                            </a:solidFill>
                            <a:prstDash val="dash"/>
                            <a:miter lim="800000"/>
                            <a:headEnd/>
                            <a:tailEnd/>
                          </a:ln>
                        </wps:spPr>
                        <wps:txbx>
                          <w:txbxContent>
                            <w:p w14:paraId="7B35039E" w14:textId="77777777" w:rsidR="00CA3B39" w:rsidRDefault="00CA3B39" w:rsidP="00CA3B39">
                              <w:pPr>
                                <w:jc w:val="center"/>
                              </w:pPr>
                              <w:r w:rsidRPr="0043339D">
                                <w:rPr>
                                  <w:sz w:val="16"/>
                                </w:rPr>
                                <w:t>EMSDP</w:t>
                              </w:r>
                            </w:p>
                          </w:txbxContent>
                        </wps:txbx>
                        <wps:bodyPr rot="0" vert="horz" wrap="square" lIns="91440" tIns="45720" rIns="91440" bIns="45720" anchor="t" anchorCtr="0" upright="1">
                          <a:noAutofit/>
                        </wps:bodyPr>
                      </wps:wsp>
                      <wps:wsp>
                        <wps:cNvPr id="257" name="Text Box 137"/>
                        <wps:cNvSpPr txBox="1">
                          <a:spLocks noChangeArrowheads="1"/>
                        </wps:cNvSpPr>
                        <wps:spPr bwMode="auto">
                          <a:xfrm>
                            <a:off x="5028565" y="513080"/>
                            <a:ext cx="542925" cy="255270"/>
                          </a:xfrm>
                          <a:prstGeom prst="rect">
                            <a:avLst/>
                          </a:prstGeom>
                          <a:solidFill>
                            <a:srgbClr val="FFFFFF"/>
                          </a:solidFill>
                          <a:ln w="9525">
                            <a:solidFill>
                              <a:srgbClr val="000000"/>
                            </a:solidFill>
                            <a:miter lim="800000"/>
                            <a:headEnd/>
                            <a:tailEnd/>
                          </a:ln>
                        </wps:spPr>
                        <wps:txbx>
                          <w:txbxContent>
                            <w:p w14:paraId="05C47C14" w14:textId="77777777" w:rsidR="00CA3B39" w:rsidRPr="0043339D" w:rsidRDefault="00CA3B39" w:rsidP="00CA3B39">
                              <w:pPr>
                                <w:jc w:val="center"/>
                                <w:rPr>
                                  <w:sz w:val="16"/>
                                </w:rPr>
                              </w:pPr>
                              <w:r>
                                <w:rPr>
                                  <w:sz w:val="16"/>
                                </w:rPr>
                                <w:t>UDP</w:t>
                              </w:r>
                            </w:p>
                          </w:txbxContent>
                        </wps:txbx>
                        <wps:bodyPr rot="0" vert="horz" wrap="square" lIns="91440" tIns="45720" rIns="91440" bIns="45720" anchor="t" anchorCtr="0" upright="1">
                          <a:noAutofit/>
                        </wps:bodyPr>
                      </wps:wsp>
                      <wps:wsp>
                        <wps:cNvPr id="258" name="Text Box 138"/>
                        <wps:cNvSpPr txBox="1">
                          <a:spLocks noChangeArrowheads="1"/>
                        </wps:cNvSpPr>
                        <wps:spPr bwMode="auto">
                          <a:xfrm>
                            <a:off x="5028565" y="770255"/>
                            <a:ext cx="542925" cy="255270"/>
                          </a:xfrm>
                          <a:prstGeom prst="rect">
                            <a:avLst/>
                          </a:prstGeom>
                          <a:solidFill>
                            <a:srgbClr val="FFFFFF"/>
                          </a:solidFill>
                          <a:ln w="9525">
                            <a:solidFill>
                              <a:srgbClr val="000000"/>
                            </a:solidFill>
                            <a:miter lim="800000"/>
                            <a:headEnd/>
                            <a:tailEnd/>
                          </a:ln>
                        </wps:spPr>
                        <wps:txbx>
                          <w:txbxContent>
                            <w:p w14:paraId="5F456EC1" w14:textId="77777777" w:rsidR="00CA3B39" w:rsidRPr="0043339D" w:rsidRDefault="00CA3B39" w:rsidP="00CA3B39">
                              <w:pPr>
                                <w:jc w:val="center"/>
                                <w:rPr>
                                  <w:sz w:val="16"/>
                                </w:rPr>
                              </w:pPr>
                              <w:r>
                                <w:rPr>
                                  <w:sz w:val="16"/>
                                </w:rPr>
                                <w:t>IP</w:t>
                              </w:r>
                            </w:p>
                          </w:txbxContent>
                        </wps:txbx>
                        <wps:bodyPr rot="0" vert="horz" wrap="square" lIns="91440" tIns="45720" rIns="91440" bIns="45720" anchor="t" anchorCtr="0" upright="1">
                          <a:noAutofit/>
                        </wps:bodyPr>
                      </wps:wsp>
                      <wps:wsp>
                        <wps:cNvPr id="259" name="Text Box 139"/>
                        <wps:cNvSpPr txBox="1">
                          <a:spLocks noChangeArrowheads="1"/>
                        </wps:cNvSpPr>
                        <wps:spPr bwMode="auto">
                          <a:xfrm>
                            <a:off x="5028565" y="1031240"/>
                            <a:ext cx="542925" cy="255270"/>
                          </a:xfrm>
                          <a:prstGeom prst="rect">
                            <a:avLst/>
                          </a:prstGeom>
                          <a:solidFill>
                            <a:srgbClr val="FFFFFF"/>
                          </a:solidFill>
                          <a:ln w="9525">
                            <a:solidFill>
                              <a:srgbClr val="000000"/>
                            </a:solidFill>
                            <a:miter lim="800000"/>
                            <a:headEnd/>
                            <a:tailEnd/>
                          </a:ln>
                        </wps:spPr>
                        <wps:txbx>
                          <w:txbxContent>
                            <w:p w14:paraId="5080185A" w14:textId="77777777" w:rsidR="00CA3B39" w:rsidRPr="0043339D" w:rsidRDefault="00CA3B39" w:rsidP="00CA3B39">
                              <w:pPr>
                                <w:jc w:val="center"/>
                                <w:rPr>
                                  <w:sz w:val="16"/>
                                </w:rPr>
                              </w:pPr>
                              <w:r>
                                <w:rPr>
                                  <w:sz w:val="16"/>
                                </w:rPr>
                                <w:t>L2</w:t>
                              </w:r>
                            </w:p>
                          </w:txbxContent>
                        </wps:txbx>
                        <wps:bodyPr rot="0" vert="horz" wrap="square" lIns="91440" tIns="45720" rIns="91440" bIns="45720" anchor="t" anchorCtr="0" upright="1">
                          <a:noAutofit/>
                        </wps:bodyPr>
                      </wps:wsp>
                      <wps:wsp>
                        <wps:cNvPr id="260" name="Text Box 140"/>
                        <wps:cNvSpPr txBox="1">
                          <a:spLocks noChangeArrowheads="1"/>
                        </wps:cNvSpPr>
                        <wps:spPr bwMode="auto">
                          <a:xfrm>
                            <a:off x="5028565" y="1286510"/>
                            <a:ext cx="542925" cy="255270"/>
                          </a:xfrm>
                          <a:prstGeom prst="rect">
                            <a:avLst/>
                          </a:prstGeom>
                          <a:solidFill>
                            <a:srgbClr val="FFFFFF"/>
                          </a:solidFill>
                          <a:ln w="9525">
                            <a:solidFill>
                              <a:srgbClr val="000000"/>
                            </a:solidFill>
                            <a:miter lim="800000"/>
                            <a:headEnd/>
                            <a:tailEnd/>
                          </a:ln>
                        </wps:spPr>
                        <wps:txbx>
                          <w:txbxContent>
                            <w:p w14:paraId="0C39FE81"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261" name="Text Box 141"/>
                        <wps:cNvSpPr txBox="1">
                          <a:spLocks noChangeArrowheads="1"/>
                        </wps:cNvSpPr>
                        <wps:spPr bwMode="auto">
                          <a:xfrm>
                            <a:off x="5039995" y="1722120"/>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7F96D7" w14:textId="77777777" w:rsidR="00CA3B39" w:rsidRDefault="00CA3B39" w:rsidP="00CA3B39">
                              <w:pPr>
                                <w:jc w:val="center"/>
                              </w:pPr>
                              <w:r>
                                <w:t>HSE</w:t>
                              </w:r>
                            </w:p>
                          </w:txbxContent>
                        </wps:txbx>
                        <wps:bodyPr rot="0" vert="horz" wrap="square" lIns="91440" tIns="45720" rIns="91440" bIns="45720" anchor="t" anchorCtr="0" upright="1">
                          <a:noAutofit/>
                        </wps:bodyPr>
                      </wps:wsp>
                      <wpg:grpSp>
                        <wpg:cNvPr id="262" name="Group 142"/>
                        <wpg:cNvGrpSpPr>
                          <a:grpSpLocks/>
                        </wpg:cNvGrpSpPr>
                        <wpg:grpSpPr bwMode="auto">
                          <a:xfrm>
                            <a:off x="4646295" y="79375"/>
                            <a:ext cx="516890" cy="1689735"/>
                            <a:chOff x="2028" y="1863"/>
                            <a:chExt cx="814" cy="2661"/>
                          </a:xfrm>
                        </wpg:grpSpPr>
                        <wps:wsp>
                          <wps:cNvPr id="263" name="AutoShape 14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64" name="Text Box 14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F4294" w14:textId="77777777" w:rsidR="00CA3B39" w:rsidRDefault="00CA3B39" w:rsidP="00CA3B39">
                                <w:pPr>
                                  <w:jc w:val="center"/>
                                </w:pPr>
                                <w:r>
                                  <w:rPr>
                                    <w:sz w:val="16"/>
                                  </w:rPr>
                                  <w:t>SGi</w:t>
                                </w:r>
                              </w:p>
                            </w:txbxContent>
                          </wps:txbx>
                          <wps:bodyPr rot="0" vert="horz" wrap="square" lIns="91440" tIns="45720" rIns="91440" bIns="45720" anchor="t" anchorCtr="0" upright="1">
                            <a:noAutofit/>
                          </wps:bodyPr>
                        </wps:wsp>
                      </wpg:grpSp>
                      <wps:wsp>
                        <wps:cNvPr id="265" name="AutoShape 145"/>
                        <wps:cNvCnPr>
                          <a:cxnSpLocks noChangeShapeType="1"/>
                        </wps:cNvCnPr>
                        <wps:spPr bwMode="auto">
                          <a:xfrm>
                            <a:off x="741045" y="141097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 name="AutoShape 146"/>
                        <wps:cNvCnPr>
                          <a:cxnSpLocks noChangeShapeType="1"/>
                        </wps:cNvCnPr>
                        <wps:spPr bwMode="auto">
                          <a:xfrm>
                            <a:off x="741045" y="114808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147"/>
                        <wps:cNvCnPr>
                          <a:cxnSpLocks noChangeShapeType="1"/>
                        </wps:cNvCnPr>
                        <wps:spPr bwMode="auto">
                          <a:xfrm>
                            <a:off x="753745" y="89916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148"/>
                        <wps:cNvCnPr>
                          <a:cxnSpLocks noChangeShapeType="1"/>
                        </wps:cNvCnPr>
                        <wps:spPr bwMode="auto">
                          <a:xfrm>
                            <a:off x="741045" y="649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9" name="AutoShape 149"/>
                        <wps:cNvCnPr>
                          <a:cxnSpLocks noChangeShapeType="1"/>
                          <a:stCxn id="202" idx="3"/>
                          <a:endCxn id="256" idx="1"/>
                        </wps:cNvCnPr>
                        <wps:spPr bwMode="auto">
                          <a:xfrm>
                            <a:off x="753745" y="377825"/>
                            <a:ext cx="4274820" cy="5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AutoShape 150"/>
                        <wps:cNvCnPr>
                          <a:cxnSpLocks noChangeShapeType="1"/>
                        </wps:cNvCnPr>
                        <wps:spPr bwMode="auto">
                          <a:xfrm>
                            <a:off x="2092325" y="1411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151"/>
                        <wps:cNvCnPr>
                          <a:cxnSpLocks noChangeShapeType="1"/>
                        </wps:cNvCnPr>
                        <wps:spPr bwMode="auto">
                          <a:xfrm>
                            <a:off x="2092325" y="114871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152"/>
                        <wps:cNvCnPr>
                          <a:cxnSpLocks noChangeShapeType="1"/>
                        </wps:cNvCnPr>
                        <wps:spPr bwMode="auto">
                          <a:xfrm>
                            <a:off x="2105025" y="89979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153"/>
                        <wps:cNvCnPr>
                          <a:cxnSpLocks noChangeShapeType="1"/>
                        </wps:cNvCnPr>
                        <wps:spPr bwMode="auto">
                          <a:xfrm>
                            <a:off x="2092325" y="65024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154"/>
                        <wps:cNvCnPr>
                          <a:cxnSpLocks noChangeShapeType="1"/>
                        </wps:cNvCnPr>
                        <wps:spPr bwMode="auto">
                          <a:xfrm>
                            <a:off x="3439160" y="141224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 name="AutoShape 155"/>
                        <wps:cNvCnPr>
                          <a:cxnSpLocks noChangeShapeType="1"/>
                        </wps:cNvCnPr>
                        <wps:spPr bwMode="auto">
                          <a:xfrm>
                            <a:off x="3439160" y="114935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 name="AutoShape 156"/>
                        <wps:cNvCnPr>
                          <a:cxnSpLocks noChangeShapeType="1"/>
                        </wps:cNvCnPr>
                        <wps:spPr bwMode="auto">
                          <a:xfrm>
                            <a:off x="3451225" y="89852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157"/>
                        <wps:cNvCnPr>
                          <a:cxnSpLocks noChangeShapeType="1"/>
                        </wps:cNvCnPr>
                        <wps:spPr bwMode="auto">
                          <a:xfrm>
                            <a:off x="3439160" y="65087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 name="AutoShape 158"/>
                        <wps:cNvCnPr>
                          <a:cxnSpLocks noChangeShapeType="1"/>
                        </wps:cNvCnPr>
                        <wps:spPr bwMode="auto">
                          <a:xfrm>
                            <a:off x="4778375" y="141033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9" name="AutoShape 159"/>
                        <wps:cNvCnPr>
                          <a:cxnSpLocks noChangeShapeType="1"/>
                        </wps:cNvCnPr>
                        <wps:spPr bwMode="auto">
                          <a:xfrm>
                            <a:off x="4778375" y="114744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 name="AutoShape 160"/>
                        <wps:cNvCnPr>
                          <a:cxnSpLocks noChangeShapeType="1"/>
                        </wps:cNvCnPr>
                        <wps:spPr bwMode="auto">
                          <a:xfrm>
                            <a:off x="4790440" y="89662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1" name="AutoShape 161"/>
                        <wps:cNvCnPr>
                          <a:cxnSpLocks noChangeShapeType="1"/>
                        </wps:cNvCnPr>
                        <wps:spPr bwMode="auto">
                          <a:xfrm>
                            <a:off x="4778375" y="64897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82" name="Group 162"/>
                        <wpg:cNvGrpSpPr>
                          <a:grpSpLocks/>
                        </wpg:cNvGrpSpPr>
                        <wpg:grpSpPr bwMode="auto">
                          <a:xfrm>
                            <a:off x="5469890" y="81915"/>
                            <a:ext cx="516890" cy="1689735"/>
                            <a:chOff x="2028" y="1863"/>
                            <a:chExt cx="814" cy="2661"/>
                          </a:xfrm>
                        </wpg:grpSpPr>
                        <wps:wsp>
                          <wps:cNvPr id="283" name="AutoShape 16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4" name="Text Box 16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22292" w14:textId="77777777" w:rsidR="00CA3B39" w:rsidRDefault="00CA3B39" w:rsidP="00CA3B39">
                                <w:pPr>
                                  <w:jc w:val="center"/>
                                </w:pPr>
                                <w:r>
                                  <w:rPr>
                                    <w:sz w:val="16"/>
                                  </w:rPr>
                                  <w:t>New-1</w:t>
                                </w:r>
                              </w:p>
                            </w:txbxContent>
                          </wps:txbx>
                          <wps:bodyPr rot="0" vert="horz" wrap="square" lIns="91440" tIns="45720" rIns="91440" bIns="45720" anchor="t" anchorCtr="0" upright="1">
                            <a:noAutofit/>
                          </wps:bodyPr>
                        </wps:wsp>
                      </wpg:grpSp>
                    </wpg:wgp>
                  </a:graphicData>
                </a:graphic>
              </wp:inline>
            </w:drawing>
          </mc:Choice>
          <mc:Fallback>
            <w:pict>
              <v:group w14:anchorId="4A154111" id="Group 200" o:spid="_x0000_s1026" style="width:479.6pt;height:155.75pt;mso-position-horizontal-relative:char;mso-position-vertical-relative:line" coordsize="6090920,197802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">
                <v:rect id="Canvas 80" o:spid="_x0000_s1027" style="position:absolute;width:6090920;height:19780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1/1xAAA&#10;ANwAAAAPAAAAZHJzL2Rvd25yZXYueG1sRI9Pi8IwFMTvgt8hPMGLrKkeFqlGWQSxiCBb/5wfzdu2&#10;bPNSm9jWb28WFjwOM/MbZrXpTSVaalxpWcFsGoEgzqwuOVdwOe8+FiCcR9ZYWSYFT3KwWQ8HK4y1&#10;7fib2tTnIkDYxaig8L6OpXRZQQbd1NbEwfuxjUEfZJNL3WAX4KaS8yj6lAZLDgsF1rQtKPtNH0ZB&#10;l53a2/m4l6fJLbF8T+7b9HpQajzqv5YgPPX+Hf5vJ1rBPJrB35lwBOT6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mhtf9cQAAADcAAAADwAAAAAAAAAAAAAAAACXAgAAZHJzL2Rv&#10;d25yZXYueG1sUEsFBgAAAAAEAAQA9QAAAIgDAAAAAA==&#10;" filled="f" stroked="f">
                  <o:lock v:ext="edit" aspectratio="t"/>
                </v:rect>
                <v:shapetype id="_x0000_t202" coordsize="21600,21600" o:spt="202" path="m0,0l0,21600,21600,21600,21600,0xe">
                  <v:stroke joinstyle="miter"/>
                  <v:path gradientshapeok="t" o:connecttype="rect"/>
                </v:shapetype>
                <v:shape id="Text Box 82" o:spid="_x0000_s1028" type="#_x0000_t202" style="position:absolute;left:210820;top:25019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a2a2xgAA&#10;ANwAAAAPAAAAZHJzL2Rvd25yZXYueG1sRI9ba8JAFITfC/6H5Qi+lLoxLV6iqxShRd+8lPb1kD0m&#10;wezZdHcb4793hYKPw8x8wyxWnalFS85XlhWMhgkI4tzqigsFX8ePlykIH5A11pZJwZU8rJa9pwVm&#10;2l54T+0hFCJC2GeooAyhyaT0eUkG/dA2xNE7WWcwROkKqR1eItzUMk2SsTRYcVwosaF1Sfn58GcU&#10;TN827Y/fvu6+8/GpnoXnSfv565Qa9Lv3OYhAXXiE/9sbrSBNUrifiUdALm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ta2a2xgAAANwAAAAPAAAAAAAAAAAAAAAAAJcCAABkcnMv&#10;ZG93bnJldi54bWxQSwUGAAAAAAQABAD1AAAAigMAAAAA&#10;">
                  <v:textbox>
                    <w:txbxContent>
                      <w:p w14:paraId="24E9F876" w14:textId="77777777" w:rsidR="00CA3B39" w:rsidRDefault="00CA3B39" w:rsidP="00CA3B39">
                        <w:pPr>
                          <w:jc w:val="center"/>
                        </w:pPr>
                        <w:r w:rsidRPr="0043339D">
                          <w:rPr>
                            <w:sz w:val="16"/>
                          </w:rPr>
                          <w:t>EMSDP</w:t>
                        </w:r>
                      </w:p>
                    </w:txbxContent>
                  </v:textbox>
                </v:shape>
                <v:shape id="Text Box 83" o:spid="_x0000_s1029" type="#_x0000_t202" style="position:absolute;left:210820;top:50800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J8MtxgAA&#10;ANwAAAAPAAAAZHJzL2Rvd25yZXYueG1sRI9La8MwEITvhfwHsYFeSiPnQZo6lkMptKS35kF6XayN&#10;bWKtHEl1nH8fFQI9DjPzDZOtetOIjpyvLSsYjxIQxIXVNZcK9ruP5wUIH5A1NpZJwZU8rPLBQ4ap&#10;thfeULcNpYgQ9ikqqEJoUyl9UZFBP7ItcfSO1hkMUbpSaoeXCDeNnCTJXBqsOS5U2NJ7RcVp+2sU&#10;LGbr7sd/Tb8PxfzYvIanl+7z7JR6HPZvSxCB+vAfvrfXWsEkmcLfmXgEZH4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CJ8MtxgAAANwAAAAPAAAAAAAAAAAAAAAAAJcCAABkcnMv&#10;ZG93bnJldi54bWxQSwUGAAAAAAQABAD1AAAAigMAAAAA&#10;">
                  <v:textbox>
                    <w:txbxContent>
                      <w:p w14:paraId="3C523BE7" w14:textId="77777777" w:rsidR="00CA3B39" w:rsidRPr="0043339D" w:rsidRDefault="00CA3B39" w:rsidP="00CA3B39">
                        <w:pPr>
                          <w:jc w:val="center"/>
                          <w:rPr>
                            <w:sz w:val="16"/>
                          </w:rPr>
                        </w:pPr>
                        <w:r w:rsidRPr="0043339D">
                          <w:rPr>
                            <w:sz w:val="16"/>
                          </w:rPr>
                          <w:t>PDCP</w:t>
                        </w:r>
                      </w:p>
                    </w:txbxContent>
                  </v:textbox>
                </v:shape>
                <v:shape id="Text Box 84" o:spid="_x0000_s1030" type="#_x0000_t202" style="position:absolute;left:210820;top:765175;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zltZxgAA&#10;ANwAAAAPAAAAZHJzL2Rvd25yZXYueG1sRI9Pa8JAFMTvgt9heUIvUjdasTZmI6XQYm/+w14f2WcS&#10;zL6Nu9uYfvtuoeBxmJnfMNm6N43oyPnasoLpJAFBXFhdc6ngeHh/XILwAVljY5kU/JCHdT4cZJhq&#10;e+MddftQighhn6KCKoQ2ldIXFRn0E9sSR+9sncEQpSuldniLcNPIWZIspMGa40KFLb1VVFz230bB&#10;cr7pvvzn0/ZULM7NSxg/dx9Xp9TDqH9dgQjUh3v4v73RCmbJHP7OxCMg81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NzltZxgAAANwAAAAPAAAAAAAAAAAAAAAAAJcCAABkcnMv&#10;ZG93bnJldi54bWxQSwUGAAAAAAQABAD1AAAAigMAAAAA&#10;">
                  <v:textbox>
                    <w:txbxContent>
                      <w:p w14:paraId="1C6866B7" w14:textId="77777777" w:rsidR="00CA3B39" w:rsidRPr="0043339D" w:rsidRDefault="00CA3B39" w:rsidP="00CA3B39">
                        <w:pPr>
                          <w:jc w:val="center"/>
                          <w:rPr>
                            <w:sz w:val="16"/>
                          </w:rPr>
                        </w:pPr>
                        <w:r w:rsidRPr="0043339D">
                          <w:rPr>
                            <w:sz w:val="16"/>
                          </w:rPr>
                          <w:t>RLC</w:t>
                        </w:r>
                      </w:p>
                    </w:txbxContent>
                  </v:textbox>
                </v:shape>
                <v:shape id="Text Box 85" o:spid="_x0000_s1031" type="#_x0000_t202" style="position:absolute;left:210820;top:102616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gv7CxgAA&#10;ANwAAAAPAAAAZHJzL2Rvd25yZXYueG1sRI9PawIxFMTvQr9DeAUvRbPV1j+rUURQ7K1Vaa+PzXN3&#10;6eZlTeK6fntTKHgcZuY3zHzZmko05HxpWcFrPwFBnFldcq7geNj0JiB8QNZYWSYFN/KwXDx15phq&#10;e+UvavYhFxHCPkUFRQh1KqXPCjLo+7Ymjt7JOoMhSpdL7fAa4aaSgyQZSYMlx4UCa1oXlP3uL0bB&#10;5G3X/PiP4ed3NjpV0/AybrZnp1T3uV3NQARqwyP8395pBYPkHf7OxCMgF3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igv7CxgAAANwAAAAPAAAAAAAAAAAAAAAAAJcCAABkcnMv&#10;ZG93bnJldi54bWxQSwUGAAAAAAQABAD1AAAAigMAAAAA&#10;">
                  <v:textbox>
                    <w:txbxContent>
                      <w:p w14:paraId="69097D26" w14:textId="77777777" w:rsidR="00CA3B39" w:rsidRPr="0043339D" w:rsidRDefault="00CA3B39" w:rsidP="00CA3B39">
                        <w:pPr>
                          <w:jc w:val="center"/>
                          <w:rPr>
                            <w:sz w:val="16"/>
                          </w:rPr>
                        </w:pPr>
                        <w:r w:rsidRPr="0043339D">
                          <w:rPr>
                            <w:sz w:val="16"/>
                          </w:rPr>
                          <w:t>MAC</w:t>
                        </w:r>
                      </w:p>
                    </w:txbxContent>
                  </v:textbox>
                </v:shape>
                <v:shape id="Text Box 86" o:spid="_x0000_s1032" type="#_x0000_t202" style="position:absolute;left:210820;top:128143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UGC1xQAA&#10;ANwAAAAPAAAAZHJzL2Rvd25yZXYueG1sRI9Ba8JAFITvQv/D8oRepG5qJdrUVaRg0ZvV0l4f2WcS&#10;zL6Nu2uM/94VhB6HmfmGmS06U4uWnK8sK3gdJiCIc6srLhT87FcvUxA+IGusLZOCK3lYzJ96M8y0&#10;vfA3tbtQiAhhn6GCMoQmk9LnJRn0Q9sQR+9gncEQpSukdniJcFPLUZKk0mDFcaHEhj5Lyo+7s1Ew&#10;Ha/bP7952/7m6aF+D4NJ+3VySj33u+UHiEBd+A8/2mutYJSkcD8Tj4Cc3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JQYLXFAAAA3AAAAA8AAAAAAAAAAAAAAAAAlwIAAGRycy9k&#10;b3ducmV2LnhtbFBLBQYAAAAABAAEAPUAAACJAwAAAAA=&#10;">
                  <v:textbox>
                    <w:txbxContent>
                      <w:p w14:paraId="6F93605A" w14:textId="77777777" w:rsidR="00CA3B39" w:rsidRPr="0043339D" w:rsidRDefault="00CA3B39" w:rsidP="00CA3B39">
                        <w:pPr>
                          <w:jc w:val="center"/>
                          <w:rPr>
                            <w:sz w:val="16"/>
                          </w:rPr>
                        </w:pPr>
                        <w:r w:rsidRPr="0043339D">
                          <w:rPr>
                            <w:sz w:val="16"/>
                          </w:rPr>
                          <w:t>L1</w:t>
                        </w:r>
                      </w:p>
                    </w:txbxContent>
                  </v:textbox>
                </v:shape>
                <v:shape id="Text Box 87" o:spid="_x0000_s1033" type="#_x0000_t202" style="position:absolute;left:210820;top:171704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" stroked="f">
                  <v:textbox>
                    <w:txbxContent>
                      <w:p w14:paraId="66D8E2D2" w14:textId="77777777" w:rsidR="00CA3B39" w:rsidRDefault="00CA3B39" w:rsidP="00CA3B39">
                        <w:pPr>
                          <w:jc w:val="center"/>
                        </w:pPr>
                        <w:r>
                          <w:t>UE</w:t>
                        </w:r>
                      </w:p>
                    </w:txbxContent>
                  </v:textbox>
                </v:shape>
                <v:shape id="Text Box 88" o:spid="_x0000_s1034" type="#_x0000_t202" style="position:absolute;left:981075;top:77089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g1FcwgAA&#10;ANwAAAAPAAAAZHJzL2Rvd25yZXYueG1sRE/LisIwFN0P+A/hCm4GTXXERzXKIDjobkZFt5fm2hab&#10;m04Sa/17sxiY5eG8l+vWVKIh50vLCoaDBARxZnXJuYLTcdufgfABWWNlmRQ8ycN61XlbYqrtg3+o&#10;OYRcxBD2KSooQqhTKX1WkEE/sDVx5K7WGQwRulxqh48Ybio5SpKJNFhybCiwpk1B2e1wNwpm411z&#10;8fuP73M2uVbz8D5tvn6dUr1u+7kAEagN/+I/904rGCVxbTwTj4Bcv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yDUVzCAAAA3AAAAA8AAAAAAAAAAAAAAAAAlwIAAGRycy9kb3du&#10;cmV2LnhtbFBLBQYAAAAABAAEAPUAAACGAwAAAAA=&#10;">
                  <v:textbox>
                    <w:txbxContent>
                      <w:p w14:paraId="1120DE9D" w14:textId="77777777" w:rsidR="00CA3B39" w:rsidRPr="0043339D" w:rsidRDefault="00CA3B39" w:rsidP="00CA3B39">
                        <w:pPr>
                          <w:jc w:val="center"/>
                          <w:rPr>
                            <w:sz w:val="16"/>
                          </w:rPr>
                        </w:pPr>
                        <w:r w:rsidRPr="0043339D">
                          <w:rPr>
                            <w:sz w:val="16"/>
                          </w:rPr>
                          <w:t>RLC</w:t>
                        </w:r>
                      </w:p>
                    </w:txbxContent>
                  </v:textbox>
                </v:shape>
                <v:shape id="Text Box 89" o:spid="_x0000_s1035" type="#_x0000_t202" style="position:absolute;left:981075;top:1031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z/THxgAA&#10;ANwAAAAPAAAAZHJzL2Rvd25yZXYueG1sRI9bawIxFITfC/6HcARfima1xctqlCK06Fu9oK+HzXF3&#10;cXOyTdJ1/fdGKPRxmJlvmMWqNZVoyPnSsoLhIAFBnFldcq7gePjsT0H4gKyxskwK7uRhtey8LDDV&#10;9sY7avYhFxHCPkUFRQh1KqXPCjLoB7Ymjt7FOoMhSpdL7fAW4aaSoyQZS4Mlx4UCa1oXlF33v0bB&#10;9H3TnP327fuUjS/VLLxOmq8fp1Sv237MQQRqw3/4r73RCkbJDJ5n4hGQyw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jz/THxgAAANwAAAAPAAAAAAAAAAAAAAAAAJcCAABkcnMv&#10;ZG93bnJldi54bWxQSwUGAAAAAAQABAD1AAAAigMAAAAA&#10;">
                  <v:textbox>
                    <w:txbxContent>
                      <w:p w14:paraId="3057B63D" w14:textId="77777777" w:rsidR="00CA3B39" w:rsidRPr="0043339D" w:rsidRDefault="00CA3B39" w:rsidP="00CA3B39">
                        <w:pPr>
                          <w:jc w:val="center"/>
                          <w:rPr>
                            <w:sz w:val="16"/>
                          </w:rPr>
                        </w:pPr>
                        <w:r w:rsidRPr="0043339D">
                          <w:rPr>
                            <w:sz w:val="16"/>
                          </w:rPr>
                          <w:t>MAC</w:t>
                        </w:r>
                      </w:p>
                    </w:txbxContent>
                  </v:textbox>
                </v:shape>
                <v:shape id="Text Box 90" o:spid="_x0000_s1036" type="#_x0000_t202" style="position:absolute;left:1152525;top:1722755;width:75501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YLiwvQAA&#10;ANwAAAAPAAAAZHJzL2Rvd25yZXYueG1sRE9LCsIwEN0L3iGM4EY0VfxWo6iguPVzgLEZ22IzKU20&#10;9fZmIbh8vP9q05hCvKlyuWUFw0EEgjixOudUwe166M9BOI+ssbBMCj7kYLNut1YYa1vzmd4Xn4oQ&#10;wi5GBZn3ZSylSzIy6Aa2JA7cw1YGfYBVKnWFdQg3hRxF0VQazDk0ZFjSPqPkeXkZBY9T3Zss6vvR&#10;32bn8XSH+exuP0p1O812CcJT4//in/ukFYyGYX44E46AXH8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ARYLiwvQAAANwAAAAPAAAAAAAAAAAAAAAAAJcCAABkcnMvZG93bnJldi54&#10;bWxQSwUGAAAAAAQABAD1AAAAgQMAAAAA&#10;" stroked="f">
                  <v:textbox>
                    <w:txbxContent>
                      <w:p w14:paraId="32DDC17F" w14:textId="77777777" w:rsidR="00CA3B39" w:rsidRDefault="00CA3B39" w:rsidP="00CA3B39">
                        <w:pPr>
                          <w:jc w:val="center"/>
                        </w:pPr>
                        <w:r>
                          <w:t>E-UTRAN</w:t>
                        </w:r>
                      </w:p>
                    </w:txbxContent>
                  </v:textbox>
                </v:shape>
                <v:shape id="Text Box 91" o:spid="_x0000_s1037" type="#_x0000_t202" style="position:absolute;left:1530350;top:77089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YG4cxQAA&#10;ANwAAAAPAAAAZHJzL2Rvd25yZXYueG1sRI9Ba8JAFITvBf/D8gQvRTexRW3qKiJY9NZasddH9pmE&#10;Zt/G3TXGf+8KhR6HmfmGmS87U4uWnK8sK0hHCQji3OqKCwWH781wBsIHZI21ZVJwIw/LRe9pjpm2&#10;V/6idh8KESHsM1RQhtBkUvq8JIN+ZBvi6J2sMxiidIXUDq8Rbmo5TpKJNFhxXCixoXVJ+e/+YhTM&#10;Xrftj9+9fB7zyal+C8/T9uPslBr0u9U7iEBd+A//tbdawThN4XEmHgG5uA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hgbhzFAAAA3AAAAA8AAAAAAAAAAAAAAAAAlwIAAGRycy9k&#10;b3ducmV2LnhtbFBLBQYAAAAABAAEAPUAAACJAwAAAAA=&#10;">
                  <v:textbox>
                    <w:txbxContent>
                      <w:p w14:paraId="564DFF6F" w14:textId="77777777" w:rsidR="00CA3B39" w:rsidRPr="0043339D" w:rsidRDefault="00CA3B39" w:rsidP="00CA3B39">
                        <w:pPr>
                          <w:jc w:val="center"/>
                          <w:rPr>
                            <w:sz w:val="16"/>
                          </w:rPr>
                        </w:pPr>
                        <w:r w:rsidRPr="0043339D">
                          <w:rPr>
                            <w:sz w:val="16"/>
                          </w:rPr>
                          <w:t>UDP/IP</w:t>
                        </w:r>
                      </w:p>
                    </w:txbxContent>
                  </v:textbox>
                </v:shape>
                <v:shape id="Text Box 92" o:spid="_x0000_s1038" type="#_x0000_t202" style="position:absolute;left:1530350;top:1031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svBrxgAA&#10;ANwAAAAPAAAAZHJzL2Rvd25yZXYueG1sRI9ba8JAFITfC/0Pyyn0pejGWLxEV5FCxb55Q18P2WMS&#10;zJ6Nu9uY/vtuoeDjMDPfMPNlZ2rRkvOVZQWDfgKCOLe64kLB8fDZm4DwAVljbZkU/JCH5eL5aY6Z&#10;tnfeUbsPhYgQ9hkqKENoMil9XpJB37cNcfQu1hkMUbpCaof3CDe1TJNkJA1WHBdKbOijpPy6/zYK&#10;Ju+b9uy/httTPrrU0/A2btc3p9TrS7eagQjUhUf4v73RCtJBCn9n4hGQi1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osvBrxgAAANwAAAAPAAAAAAAAAAAAAAAAAJcCAABkcnMv&#10;ZG93bnJldi54bWxQSwUGAAAAAAQABAD1AAAAigMAAAAA&#10;">
                  <v:textbox>
                    <w:txbxContent>
                      <w:p w14:paraId="6F0A8A4E" w14:textId="77777777" w:rsidR="00CA3B39" w:rsidRPr="0043339D" w:rsidRDefault="00CA3B39" w:rsidP="00CA3B39">
                        <w:pPr>
                          <w:jc w:val="center"/>
                          <w:rPr>
                            <w:sz w:val="16"/>
                          </w:rPr>
                        </w:pPr>
                        <w:r w:rsidRPr="0043339D">
                          <w:rPr>
                            <w:sz w:val="16"/>
                          </w:rPr>
                          <w:t>L2</w:t>
                        </w:r>
                      </w:p>
                    </w:txbxContent>
                  </v:textbox>
                </v:shape>
                <v:shape id="Text Box 93" o:spid="_x0000_s1039" type="#_x0000_t202" style="position:absolute;left:1530350;top:128714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lXwxQAA&#10;ANwAAAAPAAAAZHJzL2Rvd25yZXYueG1sRI9PawIxFMTvQr9DeEIvolm1qN0apRRa9OY/9PrYPHcX&#10;Ny/bJF3Xb2+EgsdhZn7DzJetqURDzpeWFQwHCQjizOqScwWH/Xd/BsIHZI2VZVJwIw/LxUtnjqm2&#10;V95Sswu5iBD2KSooQqhTKX1WkEE/sDVx9M7WGQxRulxqh9cIN5UcJclEGiw5LhRY01dB2WX3ZxTM&#10;3lbNya/Hm2M2OVfvoTdtfn6dUq/d9vMDRKA2PMP/7ZVWMBqO4XEmHgG5uA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f+VfDFAAAA3AAAAA8AAAAAAAAAAAAAAAAAlwIAAGRycy9k&#10;b3ducmV2LnhtbFBLBQYAAAAABAAEAPUAAACJAwAAAAA=&#10;">
                  <v:textbox>
                    <w:txbxContent>
                      <w:p w14:paraId="07B2C8B8" w14:textId="77777777" w:rsidR="00CA3B39" w:rsidRPr="0043339D" w:rsidRDefault="00CA3B39" w:rsidP="00CA3B39">
                        <w:pPr>
                          <w:jc w:val="center"/>
                          <w:rPr>
                            <w:sz w:val="16"/>
                          </w:rPr>
                        </w:pPr>
                        <w:r w:rsidRPr="0043339D">
                          <w:rPr>
                            <w:sz w:val="16"/>
                          </w:rPr>
                          <w:t>L1</w:t>
                        </w:r>
                      </w:p>
                    </w:txbxContent>
                  </v:textbox>
                </v:shape>
                <v:shape id="Text Box 94" o:spid="_x0000_s1040" type="#_x0000_t202" style="position:absolute;left:981075;top:128714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F82ExgAA&#10;ANwAAAAPAAAAZHJzL2Rvd25yZXYueG1sRI9PawIxFMTvgt8hvIIX6Wa1YnU1igiKvVlb2utj8/YP&#10;3bysSVy3374pFHocZuY3zHrbm0Z05HxtWcEkSUEQ51bXXCp4fzs8LkD4gKyxsUwKvsnDdjMcrDHT&#10;9s6v1F1CKSKEfYYKqhDaTEqfV2TQJ7Yljl5hncEQpSuldniPcNPIaZrOpcGa40KFLe0ryr8uN6Ng&#10;MTt1n/7l6fyRz4tmGcbP3fHqlBo99LsViEB9+A//tU9awXQyg98z8QjIzQ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IF82ExgAAANwAAAAPAAAAAAAAAAAAAAAAAJcCAABkcnMv&#10;ZG93bnJldi54bWxQSwUGAAAAAAQABAD1AAAAigMAAAAA&#10;">
                  <v:textbox>
                    <w:txbxContent>
                      <w:p w14:paraId="32345ED4" w14:textId="77777777" w:rsidR="00CA3B39" w:rsidRPr="0043339D" w:rsidRDefault="00CA3B39" w:rsidP="00CA3B39">
                        <w:pPr>
                          <w:jc w:val="center"/>
                          <w:rPr>
                            <w:sz w:val="16"/>
                          </w:rPr>
                        </w:pPr>
                        <w:r w:rsidRPr="0043339D">
                          <w:rPr>
                            <w:sz w:val="16"/>
                          </w:rPr>
                          <w:t>L1</w:t>
                        </w:r>
                      </w:p>
                    </w:txbxContent>
                  </v:textbox>
                </v:shape>
                <v:shapetype id="_x0000_t5" coordsize="21600,21600" o:spt="5" adj="10800" path="m@0,0l0,21600,21600,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95" o:spid="_x0000_s1041" type="#_x0000_t5" style="position:absolute;left:981075;top:503555;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w60bwwAA&#10;ANwAAAAPAAAAZHJzL2Rvd25yZXYueG1sRI9Bi8IwFITvC/6H8AQvi6YKrlKNIoIoXpa1Inh7NM+2&#10;tHkpTar135sFweMwM98wy3VnKnGnxhWWFYxHEQji1OqCMwXnZDecg3AeWWNlmRQ8ycF61ftaYqzt&#10;g//ofvKZCBB2MSrIva9jKV2ak0E3sjVx8G62MeiDbDKpG3wEuKnkJIp+pMGCw0KONW1zSstTaxRg&#10;eb0cjf6VbZIV0f7afs+SkpQa9LvNAoSnzn/C7/ZBK5iMp/B/JhwBuXo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rw60bwwAAANwAAAAPAAAAAAAAAAAAAAAAAJcCAABkcnMvZG93&#10;bnJldi54bWxQSwUGAAAAAAQABAD1AAAAhwMAAAAA&#10;" adj="0"/>
                <v:shape id="AutoShape 96" o:spid="_x0000_s1042" type="#_x0000_t5" style="position:absolute;left:1530350;top:505460;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Rxl4xQAA&#10;ANwAAAAPAAAAZHJzL2Rvd25yZXYueG1sRI/dagIxFITvBd8hHKE3otmVIrI1ij8UWq+q7QMcN6eb&#10;ZTcnSxJ126dvhIKXw8x8wyzXvW3FlXyoHSvIpxkI4tLpmisFX5+vkwWIEJE1to5JwQ8FWK+GgyUW&#10;2t34SNdTrESCcChQgYmxK6QMpSGLYeo64uR9O28xJukrqT3eEty2cpZlc2mx5rRgsKOdobI5XayC&#10;RbbxdXge54Z+94ft+7n5cF2j1NOo37yAiNTHR/i//aYVzPI53M+kIyBX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1HGXjFAAAA3AAAAA8AAAAAAAAAAAAAAAAAlwIAAGRycy9k&#10;b3ducmV2LnhtbFBLBQYAAAAABAAEAPUAAACJAwAAAAA=&#10;" adj="21600"/>
                <v:shapetype id="_x0000_t32" coordsize="21600,21600" o:spt="32" o:oned="t" path="m0,0l21600,21600e" filled="f">
                  <v:path arrowok="t" fillok="f" o:connecttype="none"/>
                  <o:lock v:ext="edit" shapetype="t"/>
                </v:shapetype>
                <v:shape id="AutoShape 97" o:spid="_x0000_s1043" type="#_x0000_t32" style="position:absolute;left:981075;top:503555;width:109918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33tFsYAAADcAAAADwAAAGRycy9kb3ducmV2LnhtbESPQWsCMRSE74X+h/AKvRTNrtBWVqNs&#10;C0IVPGj1/tw8N8HNy3YTdfvvG6HgcZiZb5jpvHeNuFAXrGcF+TADQVx5bblWsPteDMYgQkTW2Hgm&#10;Bb8UYD57fJhiof2VN3TZxlokCIcCFZgY20LKUBlyGIa+JU7e0XcOY5JdLXWH1wR3jRxl2Zt0aDkt&#10;GGzp01B12p6dgvUy/ygPxi5Xmx+7fl2Uzbl+2Sv1/NSXExCR+ngP/7e/tIJR/g63M+kIyNk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t97RbGAAAA3AAAAA8AAAAAAAAA&#10;AAAAAAAAoQIAAGRycy9kb3ducmV2LnhtbFBLBQYAAAAABAAEAPkAAACUAwAAAAA=&#10;"/>
                <v:shape id="Text Box 98" o:spid="_x0000_s1044" type="#_x0000_t202" style="position:absolute;left:901065;top:585470;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2uRHwAAA&#10;ANwAAAAPAAAAZHJzL2Rvd25yZXYueG1sRE9Ni8IwEL0L/ocwgjdNFFfcahRRBE8r1t0Fb0MztsVm&#10;Uppo6783h4U9Pt73atPZSjyp8aVjDZOxAkGcOVNyruH7chgtQPiAbLByTBpe5GGz7vdWmBjX8pme&#10;achFDGGfoIYihDqR0mcFWfRjVxNH7uYaiyHCJpemwTaG20pOlZpLiyXHhgJr2hWU3dOH1fDzdbv+&#10;ztQp39uPunWdkmw/pdbDQbddggjUhX/xn/toNEwncW08E4+AXL8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M2uRHwAAAANwAAAAPAAAAAAAAAAAAAAAAAJcCAABkcnMvZG93bnJl&#10;di54bWxQSwUGAAAAAAQABAD1AAAAhAMAAAAA&#10;" filled="f" stroked="f">
                  <v:textbox>
                    <w:txbxContent>
                      <w:p w14:paraId="50049B1C" w14:textId="77777777" w:rsidR="00CA3B39" w:rsidRDefault="00CA3B39" w:rsidP="00CA3B39">
                        <w:pPr>
                          <w:jc w:val="center"/>
                        </w:pPr>
                        <w:r w:rsidRPr="0043339D">
                          <w:rPr>
                            <w:sz w:val="16"/>
                          </w:rPr>
                          <w:t>PDCP</w:t>
                        </w:r>
                      </w:p>
                    </w:txbxContent>
                  </v:textbox>
                </v:shape>
                <v:shape id="Text Box 99" o:spid="_x0000_s1045" type="#_x0000_t202" style="position:absolute;left:1667510;top:592455;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lkHcwwAA&#10;ANwAAAAPAAAAZHJzL2Rvd25yZXYueG1sRI9Bi8IwFITvwv6H8Ba8aaKorNUoiyJ4UtTdBW+P5tmW&#10;bV5KE23990YQPA4z8w0zX7a2FDeqfeFYw6CvQBCnzhScafg5bXpfIHxANlg6Jg138rBcfHTmmBjX&#10;8IFux5CJCGGfoIY8hCqR0qc5WfR9VxFH7+JqiyHKOpOmxibCbSmHSk2kxYLjQo4VrXJK/49Xq+F3&#10;dzn/jdQ+W9tx1bhWSbZTqXX3s/2egQjUhnf41d4aDcPBFJ5n4hGQi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jlkHcwwAAANwAAAAPAAAAAAAAAAAAAAAAAJcCAABkcnMvZG93&#10;bnJldi54bWxQSwUGAAAAAAQABAD1AAAAhwMAAAAA&#10;" filled="f" stroked="f">
                  <v:textbox>
                    <w:txbxContent>
                      <w:p w14:paraId="5849C5CB" w14:textId="77777777" w:rsidR="00CA3B39" w:rsidRDefault="00CA3B39" w:rsidP="00CA3B39">
                        <w:pPr>
                          <w:jc w:val="center"/>
                        </w:pPr>
                        <w:r>
                          <w:rPr>
                            <w:sz w:val="16"/>
                          </w:rPr>
                          <w:t>GTP-U</w:t>
                        </w:r>
                      </w:p>
                    </w:txbxContent>
                  </v:textbox>
                </v:shape>
                <v:shape id="Text Box 100" o:spid="_x0000_s1046" type="#_x0000_t202" style="position:absolute;left:1263650;top:481965;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wCL8wgAA&#10;ANwAAAAPAAAAZHJzL2Rvd25yZXYueG1sRE9ba8IwFH4f+B/CEfa2JpZtaDWKbAh72li9gG+H5tgW&#10;m5PQRNv9++VhsMeP777ajLYTd+pD61jDLFMgiCtnWq41HPa7pzmIEJENdo5Jww8F2KwnDyssjBv4&#10;m+5lrEUK4VCghiZGX0gZqoYshsx54sRdXG8xJtjX0vQ4pHDbyVypV2mx5dTQoKe3hqprebMajp+X&#10;8+lZfdXv9sUPblSS7UJq/Tgdt0sQkcb4L/5zfxgNeZ7mpzPpCMj1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zAIvzCAAAA3AAAAA8AAAAAAAAAAAAAAAAAlwIAAGRycy9kb3du&#10;cmV2LnhtbFBLBQYAAAAABAAEAPUAAACGAwAAAAA=&#10;" filled="f" stroked="f">
                  <v:textbox>
                    <w:txbxContent>
                      <w:p w14:paraId="2BAF308F" w14:textId="77777777" w:rsidR="00CA3B39" w:rsidRPr="0043339D" w:rsidRDefault="00CA3B39" w:rsidP="00CA3B39">
                        <w:pPr>
                          <w:jc w:val="center"/>
                          <w:rPr>
                            <w:sz w:val="16"/>
                          </w:rPr>
                        </w:pPr>
                        <w:r w:rsidRPr="0043339D">
                          <w:rPr>
                            <w:sz w:val="16"/>
                          </w:rPr>
                          <w:t>Relay</w:t>
                        </w:r>
                      </w:p>
                    </w:txbxContent>
                  </v:textbox>
                </v:shape>
                <v:group id="Group 101" o:spid="_x0000_s1047" style="position:absolute;left:555625;top:73025;width:62103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LQYAtvGAAAA3AAA&#10;AA8AAAAAAAAAAAAAAAAAqQIAAGRycy9kb3ducmV2LnhtbFBLBQYAAAAABAAEAPoAAACcAwAAAAA=&#10;">
                  <v:shape id="AutoShape 102" o:spid="_x0000_s1048"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EietsUAAADcAAAADwAAAGRycy9kb3ducmV2LnhtbESPT2sCMRTE74LfITyhN82aQylbo9iC&#10;WPBQuorn183bP7h5WTdRd/30plDwOMzMb5jFqreNuFLna8ca5rMEBHHuTM2lhsN+M30D4QOywcYx&#10;aRjIw2o5Hi0wNe7GP3TNQikihH2KGqoQ2lRKn1dk0c9cSxy9wnUWQ5RdKU2Htwi3jVRJ8iot1hwX&#10;Kmzps6L8lF2shuLjro5b3u0O2fq3GE4+23yfB61fJv36HUSgPjzD/+0vo0EpBX9n4hGQywc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0EietsUAAADcAAAADwAAAAAAAAAA&#10;AAAAAAChAgAAZHJzL2Rvd25yZXYueG1sUEsFBgAAAAAEAAQA+QAAAJMDAAAAAA==&#10;">
                    <v:stroke dashstyle="1 1" endcap="round"/>
                  </v:shape>
                  <v:shape id="Text Box 103" o:spid="_x0000_s1049"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EryLxQAA&#10;ANwAAAAPAAAAZHJzL2Rvd25yZXYueG1sRI9Pa8JAFMTvhX6H5RW86W7jH2rqJpQWwVNFrYK3R/aZ&#10;hGbfhuxq0m/fLQg9DjPzG2aVD7YRN+p87VjD80SBIC6cqbnU8HVYj19A+IBssHFMGn7IQ549Pqww&#10;Na7nHd32oRQRwj5FDVUIbSqlLyqy6CeuJY7exXUWQ5RdKU2HfYTbRiZKLaTFmuNChS29V1R8769W&#10;w/Hzcj7N1Lb8sPO2d4OSbJdS69HT8PYKItAQ/sP39sZoSJIp/J2JR0Bm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wSvIvFAAAA3AAAAA8AAAAAAAAAAAAAAAAAlwIAAGRycy9k&#10;b3ducmV2LnhtbFBLBQYAAAAABAAEAPUAAACJAwAAAAA=&#10;" filled="f" stroked="f">
                    <v:textbox>
                      <w:txbxContent>
                        <w:p w14:paraId="7E87A4AD" w14:textId="77777777" w:rsidR="00CA3B39" w:rsidRDefault="00CA3B39" w:rsidP="00CA3B39">
                          <w:pPr>
                            <w:jc w:val="center"/>
                          </w:pPr>
                          <w:r>
                            <w:rPr>
                              <w:sz w:val="16"/>
                            </w:rPr>
                            <w:t>LTE - Uu</w:t>
                          </w:r>
                        </w:p>
                      </w:txbxContent>
                    </v:textbox>
                  </v:shape>
                </v:group>
                <v:shape id="Text Box 104" o:spid="_x0000_s1050" type="#_x0000_t202" style="position:absolute;left:2332355;top:76962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ewc5xQAA&#10;ANwAAAAPAAAAZHJzL2Rvd25yZXYueG1sRI9Ba8JAFITvQv/D8gq9iG4aRW3qKqXQojebir0+ss8k&#10;NPs23d3G+O9dQfA4zMw3zHLdm0Z05HxtWcHzOAFBXFhdc6lg//0xWoDwAVljY5kUnMnDevUwWGKm&#10;7Ym/qMtDKSKEfYYKqhDaTEpfVGTQj21LHL2jdQZDlK6U2uEpwk0j0ySZSYM1x4UKW3qvqPjN/42C&#10;xXTT/fjtZHcoZsfmJQzn3eefU+rpsX97BRGoD/fwrb3RCtJ0Ctcz8QjI1Q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Z7BznFAAAA3AAAAA8AAAAAAAAAAAAAAAAAlwIAAGRycy9k&#10;b3ducmV2LnhtbFBLBQYAAAAABAAEAPUAAACJAwAAAAA=&#10;">
                  <v:textbox>
                    <w:txbxContent>
                      <w:p w14:paraId="14DB452B" w14:textId="77777777" w:rsidR="00CA3B39" w:rsidRPr="0043339D" w:rsidRDefault="00CA3B39" w:rsidP="00CA3B39">
                        <w:pPr>
                          <w:jc w:val="center"/>
                          <w:rPr>
                            <w:sz w:val="16"/>
                          </w:rPr>
                        </w:pPr>
                        <w:r w:rsidRPr="00D97E9C">
                          <w:rPr>
                            <w:sz w:val="16"/>
                          </w:rPr>
                          <w:t>UDP/IP</w:t>
                        </w:r>
                      </w:p>
                    </w:txbxContent>
                  </v:textbox>
                </v:shape>
                <v:shape id="Text Box 105" o:spid="_x0000_s1051" type="#_x0000_t202" style="position:absolute;left:2332355;top:103060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N6KixgAA&#10;ANwAAAAPAAAAZHJzL2Rvd25yZXYueG1sRI9Ba8JAFITvQv/D8gpeim5MW7Wpq4hgsbdWpb0+ss8k&#10;mH0bd9cY/71bKHgcZuYbZrboTC1acr6yrGA0TEAQ51ZXXCjY79aDKQgfkDXWlknBlTws5g+9GWba&#10;Xvib2m0oRISwz1BBGUKTSenzkgz6oW2Io3ewzmCI0hVSO7xEuKllmiRjabDiuFBiQ6uS8uP2bBRM&#10;Xzbtr/98/vrJx4f6LTxN2o+TU6r/2C3fQQTqwj38395oBWn6Cn9n4hGQ8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pN6KixgAAANwAAAAPAAAAAAAAAAAAAAAAAJcCAABkcnMv&#10;ZG93bnJldi54bWxQSwUGAAAAAAQABAD1AAAAigMAAAAA&#10;">
                  <v:textbox>
                    <w:txbxContent>
                      <w:p w14:paraId="0491DAC9" w14:textId="77777777" w:rsidR="00CA3B39" w:rsidRPr="0043339D" w:rsidRDefault="00CA3B39" w:rsidP="00CA3B39">
                        <w:pPr>
                          <w:jc w:val="center"/>
                          <w:rPr>
                            <w:sz w:val="16"/>
                          </w:rPr>
                        </w:pPr>
                        <w:r w:rsidRPr="00D97E9C">
                          <w:rPr>
                            <w:sz w:val="16"/>
                          </w:rPr>
                          <w:t>L2</w:t>
                        </w:r>
                      </w:p>
                    </w:txbxContent>
                  </v:textbox>
                </v:shape>
                <v:shape id="Text Box 106" o:spid="_x0000_s1052" type="#_x0000_t202" style="position:absolute;left:2458085;top:1721485;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U/ixAAA&#10;ANwAAAAPAAAAZHJzL2Rvd25yZXYueG1sRI/dasJAFITvC32H5RS8KXXT0EaNrqEVlNxqfYBj9pgE&#10;s2dDdpuft3cLQi+HmfmG2WSjaURPnastK3ifRyCIC6trLhWcf/ZvSxDOI2tsLJOCiRxk2+enDaba&#10;Dnyk/uRLESDsUlRQed+mUrqiIoNublvi4F1tZ9AH2ZVSdzgEuGlkHEWJNFhzWKiwpV1Fxe30axRc&#10;8+H1czVcDv68OH4k31gvLnZSavYyfq1BeBr9f/jRzrWCOE7g70w4AnJ7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P6lP4sQAAADcAAAADwAAAAAAAAAAAAAAAACXAgAAZHJzL2Rv&#10;d25yZXYueG1sUEsFBgAAAAAEAAQA9QAAAIgDAAAAAA==&#10;" stroked="f">
                  <v:textbox>
                    <w:txbxContent>
                      <w:p w14:paraId="3F30AF3B" w14:textId="77777777" w:rsidR="00CA3B39" w:rsidRDefault="00CA3B39" w:rsidP="00CA3B39">
                        <w:pPr>
                          <w:jc w:val="center"/>
                        </w:pPr>
                        <w:r>
                          <w:t>Serving GW</w:t>
                        </w:r>
                      </w:p>
                    </w:txbxContent>
                  </v:textbox>
                </v:shape>
                <v:shape id="Text Box 107" o:spid="_x0000_s1053" type="#_x0000_t202" style="position:absolute;left:2881630;top:76962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qZlOxQAA&#10;ANwAAAAPAAAAZHJzL2Rvd25yZXYueG1sRI9Ba8JAFITvQv/D8gpeRDdNi9rUVURo0ZtNRa+P7DMJ&#10;zb6Nu9uY/vuuUPA4zMw3zGLVm0Z05HxtWcHTJAFBXFhdc6ng8PU+noPwAVljY5kU/JKH1fJhsMBM&#10;2yt/UpeHUkQI+wwVVCG0mZS+qMign9iWOHpn6wyGKF0ptcNrhJtGpkkylQZrjgsVtrSpqPjOf4yC&#10;+cu2O/nd8/5YTM/NaxjNuo+LU2r42K/fQATqwz38395qBWk6g9uZeATk8g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apmU7FAAAA3AAAAA8AAAAAAAAAAAAAAAAAlwIAAGRycy9k&#10;b3ducmV2LnhtbFBLBQYAAAAABAAEAPUAAACJAwAAAAA=&#10;">
                  <v:textbox>
                    <w:txbxContent>
                      <w:p w14:paraId="4AA517DA" w14:textId="77777777" w:rsidR="00CA3B39" w:rsidRPr="0043339D" w:rsidRDefault="00CA3B39" w:rsidP="00CA3B39">
                        <w:pPr>
                          <w:jc w:val="center"/>
                          <w:rPr>
                            <w:sz w:val="16"/>
                          </w:rPr>
                        </w:pPr>
                        <w:r w:rsidRPr="0043339D">
                          <w:rPr>
                            <w:sz w:val="16"/>
                          </w:rPr>
                          <w:t>UDP/IP</w:t>
                        </w:r>
                      </w:p>
                    </w:txbxContent>
                  </v:textbox>
                </v:shape>
                <v:shape id="Text Box 108" o:spid="_x0000_s1054" type="#_x0000_t202" style="position:absolute;left:2881630;top:103060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Ng08wwAA&#10;ANwAAAAPAAAAZHJzL2Rvd25yZXYueG1sRE/LagIxFN0L/YdwhW5EM52KtdOJIoUW3bVWdHuZ3Hng&#10;5GZM0nH6981CcHk473w9mFb05HxjWcHTLAFBXFjdcKXg8PMxXYLwAVlja5kU/JGH9ephlGOm7ZW/&#10;qd+HSsQQ9hkqqEPoMil9UZNBP7MdceRK6wyGCF0ltcNrDDetTJNkIQ02HBtq7Oi9puK8/zUKlvNt&#10;f/K7569jsSjb1zB56T8vTqnH8bB5AxFoCHfxzb3VCtI0ro1n4hGQq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HNg08wwAAANwAAAAPAAAAAAAAAAAAAAAAAJcCAABkcnMvZG93&#10;bnJldi54bWxQSwUGAAAAAAQABAD1AAAAhwMAAAAA&#10;">
                  <v:textbox>
                    <w:txbxContent>
                      <w:p w14:paraId="60E1829B" w14:textId="77777777" w:rsidR="00CA3B39" w:rsidRPr="0043339D" w:rsidRDefault="00CA3B39" w:rsidP="00CA3B39">
                        <w:pPr>
                          <w:jc w:val="center"/>
                          <w:rPr>
                            <w:sz w:val="16"/>
                          </w:rPr>
                        </w:pPr>
                        <w:r w:rsidRPr="0043339D">
                          <w:rPr>
                            <w:sz w:val="16"/>
                          </w:rPr>
                          <w:t>L2</w:t>
                        </w:r>
                      </w:p>
                    </w:txbxContent>
                  </v:textbox>
                </v:shape>
                <v:shape id="Text Box 109" o:spid="_x0000_s1055" type="#_x0000_t202" style="position:absolute;left:2881630;top:1285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eqinxgAA&#10;ANwAAAAPAAAAZHJzL2Rvd25yZXYueG1sRI9Pa8JAFMTvQr/D8gpeRDdNi39SVxGhRW82FXt9ZJ9J&#10;aPZt3N3G9Nt3hYLHYWZ+wyzXvWlER87XlhU8TRIQxIXVNZcKjp9v4zkIH5A1NpZJwS95WK8eBkvM&#10;tL3yB3V5KEWEsM9QQRVCm0npi4oM+oltiaN3ts5giNKVUju8RrhpZJokU2mw5rhQYUvbiorv/Mco&#10;mL/sui+/fz6cium5WYTRrHu/OKWGj/3mFUSgPtzD/+2dVpCmC7idiUdArv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oeqinxgAAANwAAAAPAAAAAAAAAAAAAAAAAJcCAABkcnMv&#10;ZG93bnJldi54bWxQSwUGAAAAAAQABAD1AAAAigMAAAAA&#10;">
                  <v:textbox>
                    <w:txbxContent>
                      <w:p w14:paraId="61E64EAB" w14:textId="77777777" w:rsidR="00CA3B39" w:rsidRPr="0043339D" w:rsidRDefault="00CA3B39" w:rsidP="00CA3B39">
                        <w:pPr>
                          <w:jc w:val="center"/>
                          <w:rPr>
                            <w:sz w:val="16"/>
                          </w:rPr>
                        </w:pPr>
                        <w:r w:rsidRPr="0043339D">
                          <w:rPr>
                            <w:sz w:val="16"/>
                          </w:rPr>
                          <w:t>L1</w:t>
                        </w:r>
                      </w:p>
                    </w:txbxContent>
                  </v:textbox>
                </v:shape>
                <v:shape id="Text Box 110" o:spid="_x0000_s1056" type="#_x0000_t202" style="position:absolute;left:2332355;top:1285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8mZfnwgAA&#10;ANwAAAAPAAAAZHJzL2Rvd25yZXYueG1sRE/LisIwFN0P+A/hCm5kTH3gONUoIsygO18420tzbYvN&#10;TU1i7fz9ZCHM8nDei1VrKtGQ86VlBcNBAoI4s7rkXMH59PU+A+EDssbKMin4JQ+rZedtgam2Tz5Q&#10;cwy5iCHsU1RQhFCnUvqsIIN+YGviyF2tMxgidLnUDp8x3FRylCRTabDk2FBgTZuCstvxYRTMJtvm&#10;x+/G+0s2vVafof/RfN+dUr1uu56DCNSGf/HLvdUKRuM4P56JR0Au/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yZl+fCAAAA3AAAAA8AAAAAAAAAAAAAAAAAlwIAAGRycy9kb3du&#10;cmV2LnhtbFBLBQYAAAAABAAEAPUAAACGAwAAAAA=&#10;">
                  <v:textbox>
                    <w:txbxContent>
                      <w:p w14:paraId="48062575" w14:textId="77777777" w:rsidR="00CA3B39" w:rsidRPr="0043339D" w:rsidRDefault="00CA3B39" w:rsidP="00CA3B39">
                        <w:pPr>
                          <w:jc w:val="center"/>
                          <w:rPr>
                            <w:sz w:val="16"/>
                          </w:rPr>
                        </w:pPr>
                        <w:r w:rsidRPr="0043339D">
                          <w:rPr>
                            <w:sz w:val="16"/>
                          </w:rPr>
                          <w:t>L1</w:t>
                        </w:r>
                      </w:p>
                    </w:txbxContent>
                  </v:textbox>
                </v:shape>
                <v:shape id="AutoShape 111" o:spid="_x0000_s1057" type="#_x0000_t5" style="position:absolute;left:2332355;top:502285;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Tfd4wwAA&#10;ANwAAAAPAAAAZHJzL2Rvd25yZXYueG1sRI9Bi8IwFITvC/6H8AQvi6YqrFKNIoIoXpa1Inh7NM+2&#10;tHkpTar135sFweMwM98wy3VnKnGnxhWWFYxHEQji1OqCMwXnZDecg3AeWWNlmRQ8ycF61ftaYqzt&#10;g//ofvKZCBB2MSrIva9jKV2ak0E3sjVx8G62MeiDbDKpG3wEuKnkJIp+pMGCw0KONW1zSstTaxRg&#10;eb0cjf6VbZIV0f7afs+SkpQa9LvNAoSnzn/C7/ZBK5hMx/B/JhwBuXo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fTfd4wwAAANwAAAAPAAAAAAAAAAAAAAAAAJcCAABkcnMvZG93&#10;bnJldi54bWxQSwUGAAAAAAQABAD1AAAAhwMAAAAA&#10;" adj="0"/>
                <v:shape id="AutoShape 112" o:spid="_x0000_s1058" type="#_x0000_t5" style="position:absolute;left:2881630;top:504190;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yUMbxQAA&#10;ANwAAAAPAAAAZHJzL2Rvd25yZXYueG1sRI/RagIxFETfC/5DuIW+SM26FpHVKNoiaJ9a7QdcN7eb&#10;ZTc3S5Lq2q9vBKGPw8ycYRar3rbiTD7UjhWMRxkI4tLpmisFX8ft8wxEiMgaW8ek4EoBVsvBwwIL&#10;7S78SedDrESCcChQgYmxK6QMpSGLYeQ64uR9O28xJukrqT1eEty2Ms+yqbRYc1ow2NGrobI5/FgF&#10;s2zt6/AyHBv6fXvf7E/Nh+sapZ4e+/UcRKQ+/ofv7Z1WkE9yuJ1JR0Au/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nJQxvFAAAA3AAAAA8AAAAAAAAAAAAAAAAAlwIAAGRycy9k&#10;b3ducmV2LnhtbFBLBQYAAAAABAAEAPUAAACJAwAAAAA=&#10;" adj="21600"/>
                <v:shape id="AutoShape 113" o:spid="_x0000_s1059" type="#_x0000_t32" style="position:absolute;left:2332355;top:502285;width:109918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O3dcUAAADcAAAADwAAAGRycy9kb3ducmV2LnhtbESPT2sCMRTE7wW/Q3iFXopmVRTZGmUt&#10;CLXgwX/35+Z1E7p52W6ibr99UxA8DjPzG2a+7FwtrtQG61nBcJCBIC69tlwpOB7W/RmIEJE11p5J&#10;wS8FWC56T3PMtb/xjq77WIkE4ZCjAhNjk0sZSkMOw8A3xMn78q3DmGRbSd3iLcFdLUdZNpUOLacF&#10;gw29Gyq/9xenYLsZroqzsZvP3Y/dTtZFfaleT0q9PHfFG4hIXXyE7+0PrWA0HsP/mXQE5OIP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P/O3dcUAAADcAAAADwAAAAAAAAAA&#10;AAAAAAChAgAAZHJzL2Rvd25yZXYueG1sUEsFBgAAAAAEAAQA+QAAAJMDAAAAAA==&#10;"/>
                <v:shape id="Text Box 114" o:spid="_x0000_s1060" type="#_x0000_t202" style="position:absolute;left:2229485;top:589915;width:53149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IrIixQAA&#10;ANwAAAAPAAAAZHJzL2Rvd25yZXYueG1sRI9La8MwEITvgfwHsYHeGql5lMS1HEJCoaeE5gW9LdbG&#10;NrVWxlJj999XgUKOw8x8w6Sr3tbiRq2vHGt4GSsQxLkzFRcaTsf35wUIH5AN1o5Jwy95WGXDQYqJ&#10;cR1/0u0QChEh7BPUUIbQJFL6vCSLfuwa4uhdXWsxRNkW0rTYRbit5USpV2mx4rhQYkObkvLvw4/V&#10;cN5dvy4ztS+2dt50rleS7VJq/TTq128gAvXhEf5vfxgNk+kM7mfiEZDZ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YisiLFAAAA3AAAAA8AAAAAAAAAAAAAAAAAlwIAAGRycy9k&#10;b3ducmV2LnhtbFBLBQYAAAAABAAEAPUAAACJAwAAAAA=&#10;" filled="f" stroked="f">
                  <v:textbox>
                    <w:txbxContent>
                      <w:p w14:paraId="2A40B838" w14:textId="77777777" w:rsidR="00CA3B39" w:rsidRDefault="00CA3B39" w:rsidP="00CA3B39">
                        <w:pPr>
                          <w:jc w:val="center"/>
                        </w:pPr>
                        <w:r>
                          <w:rPr>
                            <w:sz w:val="16"/>
                          </w:rPr>
                          <w:t>GTP-U</w:t>
                        </w:r>
                      </w:p>
                    </w:txbxContent>
                  </v:textbox>
                </v:shape>
                <v:shape id="Text Box 115" o:spid="_x0000_s1061" type="#_x0000_t202" style="position:absolute;left:3018790;top:591185;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bhe5wwAA&#10;ANwAAAAPAAAAZHJzL2Rvd25yZXYueG1sRI9BawIxFITvgv8hPMGbJlotdjWKWAo9KbW14O2xee4u&#10;bl6WTXTXf28EweMwM98wi1VrS3Gl2heONYyGCgRx6kzBmYa/36/BDIQPyAZLx6ThRh5Wy25ngYlx&#10;Df/QdR8yESHsE9SQh1AlUvo0J4t+6Cri6J1cbTFEWWfS1NhEuC3lWKl3abHguJBjRZuc0vP+YjUc&#10;tqfj/0Ttsk87rRrXKsn2Q2rd77XrOYhAbXiFn+1vo2H8NoXHmXgE5PIO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pbhe5wwAAANwAAAAPAAAAAAAAAAAAAAAAAJcCAABkcnMvZG93&#10;bnJldi54bWxQSwUGAAAAAAQABAD1AAAAhwMAAAAA&#10;" filled="f" stroked="f">
                  <v:textbox>
                    <w:txbxContent>
                      <w:p w14:paraId="51E4E612" w14:textId="77777777" w:rsidR="00CA3B39" w:rsidRDefault="00CA3B39" w:rsidP="00CA3B39">
                        <w:pPr>
                          <w:jc w:val="center"/>
                        </w:pPr>
                        <w:r>
                          <w:rPr>
                            <w:sz w:val="16"/>
                          </w:rPr>
                          <w:t>GTP-U</w:t>
                        </w:r>
                      </w:p>
                    </w:txbxContent>
                  </v:textbox>
                </v:shape>
                <v:shape id="Text Box 116" o:spid="_x0000_s1062" type="#_x0000_t202" style="position:absolute;left:2614930;top:480695;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vInOwwAA&#10;ANwAAAAPAAAAZHJzL2Rvd25yZXYueG1sRI9BawIxFITvgv8hPMGbJloVuxpFLIWelNpa8PbYPHcX&#10;Ny/LJrrrvzeC0OMwM98wy3VrS3Gj2heONYyGCgRx6kzBmYbfn8/BHIQPyAZLx6ThTh7Wq25niYlx&#10;DX/T7RAyESHsE9SQh1AlUvo0J4t+6Cri6J1dbTFEWWfS1NhEuC3lWKmZtFhwXMixom1O6eVwtRqO&#10;u/Ppb6L22YedVo1rlWT7LrXu99rNAkSgNvyHX+0vo2H8NoPnmXgE5Oo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ZvInOwwAAANwAAAAPAAAAAAAAAAAAAAAAAJcCAABkcnMvZG93&#10;bnJldi54bWxQSwUGAAAAAAQABAD1AAAAhwMAAAAA&#10;" filled="f" stroked="f">
                  <v:textbox>
                    <w:txbxContent>
                      <w:p w14:paraId="22EA6E98" w14:textId="77777777" w:rsidR="00CA3B39" w:rsidRPr="0043339D" w:rsidRDefault="00CA3B39" w:rsidP="00CA3B39">
                        <w:pPr>
                          <w:jc w:val="center"/>
                          <w:rPr>
                            <w:sz w:val="16"/>
                          </w:rPr>
                        </w:pPr>
                        <w:r w:rsidRPr="0043339D">
                          <w:rPr>
                            <w:sz w:val="16"/>
                          </w:rPr>
                          <w:t>Relay</w:t>
                        </w:r>
                      </w:p>
                    </w:txbxContent>
                  </v:textbox>
                </v:shape>
                <v:group id="Group 117" o:spid="_x0000_s1063" style="position:absolute;left:1943100;top:73025;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NFkqenGAAAA3AAA&#10;AA8AAAAAAAAAAAAAAAAAqQIAAGRycy9kb3ducmV2LnhtbFBLBQYAAAAABAAEAPoAAACcAwAAAAA=&#10;">
                  <v:shape id="AutoShape 118" o:spid="_x0000_s1064"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Hk/gcMAAADcAAAADwAAAGRycy9kb3ducmV2LnhtbERPy2rCQBTdC/2H4RbcmUkjiKSOkhZC&#10;Cy5KY+j6NnPzwMydNDPVpF/vLAouD+e9O0ymFxcaXWdZwVMUgyCurO64UVCe8tUWhPPIGnvLpGAm&#10;B4f9w2KHqbZX/qRL4RsRQtilqKD1fkildFVLBl1kB+LA1XY06AMcG6lHvIZw08skjjfSYMehocWB&#10;XluqzsWvUVC//CVfb3w8lkX2Xc9nV+QfP7NSy8cpewbhafJ38b/7XStI1mFtOBOOgNzf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DR5P4HDAAAA3AAAAA8AAAAAAAAAAAAA&#10;AAAAoQIAAGRycy9kb3ducmV2LnhtbFBLBQYAAAAABAAEAPkAAACRAwAAAAA=&#10;">
                    <v:stroke dashstyle="1 1" endcap="round"/>
                  </v:shape>
                  <v:shape id="Text Box 119" o:spid="_x0000_s1065"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Ix28xAAA&#10;ANwAAAAPAAAAZHJzL2Rvd25yZXYueG1sRI9Pi8IwFMTvC36H8ARva+KfFa1GkV0ETy66q+Dt0Tzb&#10;YvNSmmjrtzfCwh6HmfkNs1i1thR3qn3hWMOgr0AQp84UnGn4/dm8T0H4gGywdEwaHuRhtey8LTAx&#10;ruE93Q8hExHCPkENeQhVIqVPc7Lo+64ijt7F1RZDlHUmTY1NhNtSDpWaSIsFx4UcK/rMKb0eblbD&#10;cXc5n8bqO/uyH1XjWiXZzqTWvW67noMI1Ib/8F97azQMRzN4nYlHQC6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CMdvMQAAADcAAAADwAAAAAAAAAAAAAAAACXAgAAZHJzL2Rv&#10;d25yZXYueG1sUEsFBgAAAAAEAAQA9QAAAIgDAAAAAA==&#10;" filled="f" stroked="f">
                    <v:textbox>
                      <w:txbxContent>
                        <w:p w14:paraId="4CA374DC" w14:textId="77777777" w:rsidR="00CA3B39" w:rsidRDefault="00CA3B39" w:rsidP="00CA3B39">
                          <w:pPr>
                            <w:jc w:val="center"/>
                          </w:pPr>
                          <w:r w:rsidRPr="0043339D">
                            <w:rPr>
                              <w:sz w:val="16"/>
                            </w:rPr>
                            <w:t>S1-U</w:t>
                          </w:r>
                        </w:p>
                      </w:txbxContent>
                    </v:textbox>
                  </v:shape>
                </v:group>
                <v:shape id="Text Box 120" o:spid="_x0000_s1066" type="#_x0000_t202" style="position:absolute;left:3678555;top:76962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n+SawwAA&#10;ANwAAAAPAAAAZHJzL2Rvd25yZXYueG1sRE/LagIxFN0X+g/hFtyIk6mVUadGKQXF7qwV3V4mdx50&#10;cjNN4jj9+2YhdHk479VmMK3oyfnGsoLnJAVBXFjdcKXg9LWdLED4gKyxtUwKfsnDZv34sMJc2xt/&#10;Un8MlYgh7HNUUIfQ5VL6oiaDPrEdceRK6wyGCF0ltcNbDDetnKZpJg02HBtq7Oi9puL7eDUKFrN9&#10;f/EfL4dzkZXtMozn/e7HKTV6Gt5eQQQawr/47t5rBdNZnB/PxCMg1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kn+SawwAAANwAAAAPAAAAAAAAAAAAAAAAAJcCAABkcnMvZG93&#10;bnJldi54bWxQSwUGAAAAAAQABAD1AAAAhwMAAAAA&#10;">
                  <v:textbox>
                    <w:txbxContent>
                      <w:p w14:paraId="2BCF3706" w14:textId="77777777" w:rsidR="00CA3B39" w:rsidRPr="0043339D" w:rsidRDefault="00CA3B39" w:rsidP="00CA3B39">
                        <w:pPr>
                          <w:jc w:val="center"/>
                          <w:rPr>
                            <w:sz w:val="16"/>
                          </w:rPr>
                        </w:pPr>
                        <w:r w:rsidRPr="00D97E9C">
                          <w:rPr>
                            <w:sz w:val="16"/>
                          </w:rPr>
                          <w:t>UDP/IP</w:t>
                        </w:r>
                      </w:p>
                    </w:txbxContent>
                  </v:textbox>
                </v:shape>
                <v:shape id="Text Box 121" o:spid="_x0000_s1067" type="#_x0000_t202" style="position:absolute;left:3678555;top:103060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00EBxgAA&#10;ANwAAAAPAAAAZHJzL2Rvd25yZXYueG1sRI9PawIxFMTvgt8hvIIX6Wa1YnU1igiKvVlb2utj8/YP&#10;3bysSVy3374pFHocZuY3zHrbm0Z05HxtWcEkSUEQ51bXXCp4fzs8LkD4gKyxsUwKvsnDdjMcrDHT&#10;9s6v1F1CKSKEfYYKqhDaTEqfV2TQJ7Yljl5hncEQpSuldniPcNPIaZrOpcGa40KFLe0ryr8uN6Ng&#10;MTt1n/7l6fyRz4tmGcbP3fHqlBo99LsViEB9+A//tU9awXQ2gd8z8QjIzQ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L00EBxgAAANwAAAAPAAAAAAAAAAAAAAAAAJcCAABkcnMv&#10;ZG93bnJldi54bWxQSwUGAAAAAAQABAD1AAAAigMAAAAA&#10;">
                  <v:textbox>
                    <w:txbxContent>
                      <w:p w14:paraId="61417E5C" w14:textId="77777777" w:rsidR="00CA3B39" w:rsidRPr="0043339D" w:rsidRDefault="00CA3B39" w:rsidP="00CA3B39">
                        <w:pPr>
                          <w:jc w:val="center"/>
                          <w:rPr>
                            <w:sz w:val="16"/>
                          </w:rPr>
                        </w:pPr>
                        <w:r w:rsidRPr="00D97E9C">
                          <w:rPr>
                            <w:sz w:val="16"/>
                          </w:rPr>
                          <w:t>L2</w:t>
                        </w:r>
                      </w:p>
                    </w:txbxContent>
                  </v:textbox>
                </v:shape>
                <v:shape id="Text Box 122" o:spid="_x0000_s1068" type="#_x0000_t202" style="position:absolute;left:4233545;top:76962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Ad92xQAA&#10;ANwAAAAPAAAAZHJzL2Rvd25yZXYueG1sRI9Ba8JAFITvQv/D8gq9iG4aRW3qKqXQojebir0+ss8k&#10;NPs23d3G+O9dQfA4zMw3zHLdm0Z05HxtWcHzOAFBXFhdc6lg//0xWoDwAVljY5kUnMnDevUwWGKm&#10;7Ym/qMtDKSKEfYYKqhDaTEpfVGTQj21LHL2jdQZDlK6U2uEpwk0j0ySZSYM1x4UKW3qvqPjN/42C&#10;xXTT/fjtZHcoZsfmJQzn3eefU+rpsX97BRGoD/fwrb3RCtJpCtcz8QjI1Q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sB33bFAAAA3AAAAA8AAAAAAAAAAAAAAAAAlwIAAGRycy9k&#10;b3ducmV2LnhtbFBLBQYAAAAABAAEAPUAAACJAwAAAAA=&#10;">
                  <v:textbox>
                    <w:txbxContent>
                      <w:p w14:paraId="25056BDC" w14:textId="77777777" w:rsidR="00CA3B39" w:rsidRPr="0043339D" w:rsidRDefault="00CA3B39" w:rsidP="00CA3B39">
                        <w:pPr>
                          <w:jc w:val="center"/>
                          <w:rPr>
                            <w:sz w:val="16"/>
                          </w:rPr>
                        </w:pPr>
                        <w:r>
                          <w:rPr>
                            <w:sz w:val="16"/>
                          </w:rPr>
                          <w:t>IP</w:t>
                        </w:r>
                      </w:p>
                    </w:txbxContent>
                  </v:textbox>
                </v:shape>
                <v:shape id="Text Box 123" o:spid="_x0000_s1069" type="#_x0000_t202" style="position:absolute;left:4233545;top:103060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TXrtxgAA&#10;ANwAAAAPAAAAZHJzL2Rvd25yZXYueG1sRI9bawIxFITfC/0P4Qh9Kd1sVbysRimFir5ZLe3rYXP2&#10;gpuTbZKu6783gtDHYWa+YZbr3jSiI+drywpekxQEcW51zaWCr+PHywyED8gaG8uk4EIe1qvHhyVm&#10;2p75k7pDKEWEsM9QQRVCm0np84oM+sS2xNErrDMYonSl1A7PEW4aOUzTiTRYc1yosKX3ivLT4c8o&#10;mI233Y/fjfbf+aRo5uF52m1+nVJPg/5tASJQH/7D9/ZWKxiOR3A7E4+AXF0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UTXrtxgAAANwAAAAPAAAAAAAAAAAAAAAAAJcCAABkcnMv&#10;ZG93bnJldi54bWxQSwUGAAAAAAQABAD1AAAAigMAAAAA&#10;">
                  <v:textbox>
                    <w:txbxContent>
                      <w:p w14:paraId="2D26653F" w14:textId="77777777" w:rsidR="00CA3B39" w:rsidRPr="0043339D" w:rsidRDefault="00CA3B39" w:rsidP="00CA3B39">
                        <w:pPr>
                          <w:jc w:val="center"/>
                          <w:rPr>
                            <w:sz w:val="16"/>
                          </w:rPr>
                        </w:pPr>
                        <w:r w:rsidRPr="0043339D">
                          <w:rPr>
                            <w:sz w:val="16"/>
                          </w:rPr>
                          <w:t>L2</w:t>
                        </w:r>
                      </w:p>
                    </w:txbxContent>
                  </v:textbox>
                </v:shape>
                <v:shape id="Text Box 124" o:spid="_x0000_s1070" type="#_x0000_t202" style="position:absolute;left:4233545;top:1285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pOKZxQAA&#10;ANwAAAAPAAAAZHJzL2Rvd25yZXYueG1sRI9Ba8JAFITvhf6H5RV6KXWjBqvRVUqhRW81lnp9ZJ9J&#10;MPs27m5j/PeuIPQ4zMw3zGLVm0Z05HxtWcFwkIAgLqyuuVTws/t8nYLwAVljY5kUXMjDavn4sMBM&#10;2zNvqctDKSKEfYYKqhDaTEpfVGTQD2xLHL2DdQZDlK6U2uE5wk0jR0kykQZrjgsVtvRRUXHM/4yC&#10;abru9n4z/v4tJodmFl7euq+TU+r5qX+fgwjUh//wvb3WCkZpCrcz8QjI5R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uk4pnFAAAA3AAAAA8AAAAAAAAAAAAAAAAAlwIAAGRycy9k&#10;b3ducmV2LnhtbFBLBQYAAAAABAAEAPUAAACJAwAAAAA=&#10;">
                  <v:textbox>
                    <w:txbxContent>
                      <w:p w14:paraId="67670694" w14:textId="77777777" w:rsidR="00CA3B39" w:rsidRPr="0043339D" w:rsidRDefault="00CA3B39" w:rsidP="00CA3B39">
                        <w:pPr>
                          <w:jc w:val="center"/>
                          <w:rPr>
                            <w:sz w:val="16"/>
                          </w:rPr>
                        </w:pPr>
                        <w:r w:rsidRPr="0043339D">
                          <w:rPr>
                            <w:sz w:val="16"/>
                          </w:rPr>
                          <w:t>L1</w:t>
                        </w:r>
                      </w:p>
                    </w:txbxContent>
                  </v:textbox>
                </v:shape>
                <v:shape id="Text Box 125" o:spid="_x0000_s1071" type="#_x0000_t202" style="position:absolute;left:3678555;top:1285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6EcCxQAA&#10;ANwAAAAPAAAAZHJzL2Rvd25yZXYueG1sRI9PawIxFMTvgt8hPMFL0Wytf1ejSKFFb2qLXh+b5+7i&#10;5mWbpOv22zeFgsdhZn7DrDatqURDzpeWFTwPExDEmdUl5wo+P94GcxA+IGusLJOCH/KwWXc7K0y1&#10;vfORmlPIRYSwT1FBEUKdSumzggz6oa2Jo3e1zmCI0uVSO7xHuKnkKEmm0mDJcaHAml4Lym6nb6Ng&#10;Pt41F79/OZyz6bVahKdZ8/7llOr32u0SRKA2PML/7Z1WMBpP4O9MPAJy/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ToRwLFAAAA3AAAAA8AAAAAAAAAAAAAAAAAlwIAAGRycy9k&#10;b3ducmV2LnhtbFBLBQYAAAAABAAEAPUAAACJAwAAAAA=&#10;">
                  <v:textbox>
                    <w:txbxContent>
                      <w:p w14:paraId="64AC1C4C" w14:textId="77777777" w:rsidR="00CA3B39" w:rsidRPr="0043339D" w:rsidRDefault="00CA3B39" w:rsidP="00CA3B39">
                        <w:pPr>
                          <w:jc w:val="center"/>
                          <w:rPr>
                            <w:sz w:val="16"/>
                          </w:rPr>
                        </w:pPr>
                        <w:r w:rsidRPr="0043339D">
                          <w:rPr>
                            <w:sz w:val="16"/>
                          </w:rPr>
                          <w:t>L1</w:t>
                        </w:r>
                      </w:p>
                    </w:txbxContent>
                  </v:textbox>
                </v:shape>
                <v:group id="Group 126" o:spid="_x0000_s1072" style="position:absolute;left:3302635;top:73025;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5i5/D8UAAADcAAAA&#10;DwAAAAAAAAAAAAAAAACpAgAAZHJzL2Rvd25yZXYueG1sUEsFBgAAAAAEAAQA+gAAAJsDAAAAAA==&#10;">
                  <v:shape id="AutoShape 127" o:spid="_x0000_s1073"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eDYjsUAAADcAAAADwAAAGRycy9kb3ducmV2LnhtbESPT2vCQBTE74V+h+UVvNWNQWqJrqKC&#10;KHiQptLza/blD2bfxuyqST+9WxA8DjPzG2a26EwtrtS6yrKC0TACQZxZXXGh4Pi9ef8E4Tyyxtoy&#10;KejJwWL++jLDRNsbf9E19YUIEHYJKii9bxIpXVaSQTe0DXHwctsa9EG2hdQt3gLc1DKOog9psOKw&#10;UGJD65KyU3oxCvLVX/yz5f3+mC5/8/7k0s3h3Cs1eOuWUxCeOv8MP9o7rSAeT+D/TDgCcn4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HeDYjsUAAADcAAAADwAAAAAAAAAA&#10;AAAAAAChAgAAZHJzL2Rvd25yZXYueG1sUEsFBgAAAAAEAAQA+QAAAJMDAAAAAA==&#10;">
                    <v:stroke dashstyle="1 1" endcap="round"/>
                  </v:shape>
                  <v:shape id="Text Box 128" o:spid="_x0000_s1074"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actawQAA&#10;ANwAAAAPAAAAZHJzL2Rvd25yZXYueG1sRE/Pa8IwFL4P/B/CE7ytidINVxtFHMJOk+k28PZonm2x&#10;eSlN1nb/vTkIHj++3/lmtI3oqfO1Yw3zRIEgLpypudTwfdo/L0H4gGywcUwa/snDZj15yjEzbuAv&#10;6o+hFDGEfYYaqhDaTEpfVGTRJ64ljtzFdRZDhF0pTYdDDLeNXCj1Ki3WHBsqbGlXUXE9/lkNP5+X&#10;82+qDuW7fWkHNyrJ9k1qPZuO2xWIQGN4iO/uD6Nhkca18Uw8AnJ9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X2nLWsEAAADcAAAADwAAAAAAAAAAAAAAAACXAgAAZHJzL2Rvd25y&#10;ZXYueG1sUEsFBgAAAAAEAAQA9QAAAIUDAAAAAA==&#10;" filled="f" stroked="f">
                    <v:textbox>
                      <w:txbxContent>
                        <w:p w14:paraId="0C8BA9A9" w14:textId="77777777" w:rsidR="00CA3B39" w:rsidRDefault="00CA3B39" w:rsidP="00CA3B39">
                          <w:pPr>
                            <w:jc w:val="center"/>
                          </w:pPr>
                          <w:r>
                            <w:rPr>
                              <w:sz w:val="16"/>
                            </w:rPr>
                            <w:t>S5</w:t>
                          </w:r>
                        </w:p>
                      </w:txbxContent>
                    </v:textbox>
                  </v:shape>
                </v:group>
                <v:shape id="Text Box 129" o:spid="_x0000_s1075" type="#_x0000_t202" style="position:absolute;left:3782695;top:1715770;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6T4wwwAA&#10;ANwAAAAPAAAAZHJzL2Rvd25yZXYueG1sRI/disIwFITvBd8hnAVvxKaKP2vXKCqseOvPA5w2x7Zs&#10;c1KaaOvbmwXBy2FmvmFWm85U4kGNKy0rGEcxCOLM6pJzBdfL7+gbhPPIGivLpOBJDjbrfm+FibYt&#10;n+hx9rkIEHYJKii8rxMpXVaQQRfZmjh4N9sY9EE2udQNtgFuKjmJ47k0WHJYKLCmfUHZ3/luFNyO&#10;7XC2bNODvy5O0/kOy0Vqn0oNvrrtDwhPnf+E3+2jVjCZLuH/TDgCcv0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T6T4wwwAAANwAAAAPAAAAAAAAAAAAAAAAAJcCAABkcnMvZG93&#10;bnJldi54bWxQSwUGAAAAAAQABAD1AAAAhwMAAAAA&#10;" stroked="f">
                  <v:textbox>
                    <w:txbxContent>
                      <w:p w14:paraId="277D70A3" w14:textId="77777777" w:rsidR="00CA3B39" w:rsidRDefault="00CA3B39" w:rsidP="00CA3B39">
                        <w:pPr>
                          <w:jc w:val="center"/>
                        </w:pPr>
                        <w:r>
                          <w:t>PDN GW</w:t>
                        </w:r>
                      </w:p>
                    </w:txbxContent>
                  </v:textbox>
                </v:shape>
                <v:shape id="AutoShape 130" o:spid="_x0000_s1076" type="#_x0000_t5" style="position:absolute;left:3679190;top:501650;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3rdDwgAA&#10;ANwAAAAPAAAAZHJzL2Rvd25yZXYueG1sRE/Pa8IwFL4P9j+EN9hlaKrglM4oIsiGF1krQm+P5q0t&#10;bV5Kkmr335uD4PHj+73ejqYTV3K+saxgNk1AEJdWN1wpOOeHyQqED8gaO8uk4J88bDevL2tMtb3x&#10;L12zUIkYwj5FBXUIfSqlL2sy6Ke2J47cn3UGQ4SuktrhLYabTs6T5FMabDg21NjTvqayzQajANvi&#10;cjT6JIe8apLvYvhY5i0p9f427r5ABBrDU/xw/2gF80WcH8/EIyA3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3et0PCAAAA3AAAAA8AAAAAAAAAAAAAAAAAlwIAAGRycy9kb3du&#10;cmV2LnhtbFBLBQYAAAAABAAEAPUAAACGAwAAAAA=&#10;" adj="0"/>
                <v:shape id="AutoShape 131" o:spid="_x0000_s1077" type="#_x0000_t5" style="position:absolute;left:4228465;top:503555;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xDjMxQAA&#10;ANwAAAAPAAAAZHJzL2Rvd25yZXYueG1sRI/RagIxFETfC/5DuIW+SM2uWJHVKNpS0D612g+4bm43&#10;y25uliTVrV9vBKGPw8ycYRar3rbiRD7UjhXkowwEcel0zZWC78P78wxEiMgaW8ek4I8CrJaDhwUW&#10;2p35i077WIkE4VCgAhNjV0gZSkMWw8h1xMn7cd5iTNJXUns8J7ht5TjLptJizWnBYEevhspm/2sV&#10;zLK1r8NkmBu6vH1sdsfm03WNUk+P/XoOIlIf/8P39lYrGL/kcDuTjoBcX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TEOMzFAAAA3AAAAA8AAAAAAAAAAAAAAAAAlwIAAGRycy9k&#10;b3ducmV2LnhtbFBLBQYAAAAABAAEAPUAAACJAwAAAAA=&#10;" adj="21600"/>
                <v:shape id="AutoShape 132" o:spid="_x0000_s1078" type="#_x0000_t32" style="position:absolute;left:3679190;top:501650;width:109918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WD3TsUAAADcAAAADwAAAGRycy9kb3ducmV2LnhtbESPQWsCMRSE7wX/Q3hCL0WzLljK1iir&#10;IFTBg7a9Pzevm+DmZd1EXf99Uyh4HGbmG2a26F0jrtQF61nBZJyBIK68tlwr+Ppcj95AhIissfFM&#10;Cu4UYDEfPM2w0P7Ge7oeYi0ShEOBCkyMbSFlqAw5DGPfEifvx3cOY5JdLXWHtwR3jcyz7FU6tJwW&#10;DLa0MlSdDhenYLeZLMujsZvt/mx303XZXOqXb6Weh335DiJSHx/h//aHVpBPc/g7k46AnP8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jWD3TsUAAADcAAAADwAAAAAAAAAA&#10;AAAAAAChAgAAZHJzL2Rvd25yZXYueG1sUEsFBgAAAAAEAAQA+QAAAJMDAAAAAA==&#10;"/>
                <v:shape id="Text Box 133" o:spid="_x0000_s1079" type="#_x0000_t202" style="position:absolute;left:3794760;top:457200;width:9086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FM/2wwAA&#10;ANwAAAAPAAAAZHJzL2Rvd25yZXYueG1sRI9BawIxFITvgv8hPMGbJlotdjWKWAo9KbW14O2xee4u&#10;bl6WTXTXf28EweMwM98wi1VrS3Gl2heONYyGCgRx6kzBmYa/36/BDIQPyAZLx6ThRh5Wy25ngYlx&#10;Df/QdR8yESHsE9SQh1AlUvo0J4t+6Cri6J1cbTFEWWfS1NhEuC3lWKl3abHguJBjRZuc0vP+YjUc&#10;tqfj/0Ttsk87rRrXKsn2Q2rd77XrOYhAbXiFn+1vo2E8fYPHmXgE5PIO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UFM/2wwAAANwAAAAPAAAAAAAAAAAAAAAAAJcCAABkcnMvZG93&#10;bnJldi54bWxQSwUGAAAAAAQABAD1AAAAhwMAAAAA&#10;" filled="f" stroked="f">
                  <v:textbox>
                    <w:txbxContent>
                      <w:p w14:paraId="29CFCE1C" w14:textId="77777777" w:rsidR="00CA3B39" w:rsidRPr="0043339D" w:rsidRDefault="00CA3B39" w:rsidP="00CA3B39">
                        <w:pPr>
                          <w:jc w:val="center"/>
                          <w:rPr>
                            <w:sz w:val="16"/>
                          </w:rPr>
                        </w:pPr>
                        <w:r>
                          <w:rPr>
                            <w:sz w:val="16"/>
                          </w:rPr>
                          <w:t>Transformation</w:t>
                        </w:r>
                      </w:p>
                    </w:txbxContent>
                  </v:textbox>
                </v:shape>
                <v:shape id="Text Box 134" o:spid="_x0000_s1080" type="#_x0000_t202" style="position:absolute;left:3599180;top:592455;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VeCxAAA&#10;ANwAAAAPAAAAZHJzL2Rvd25yZXYueG1sRI9Ba8JAFITvgv9heYXezG7FSJtmFWkRerKYtoK3R/aZ&#10;hGbfhuxq4r/vCkKPw8x8w+Tr0bbiQr1vHGt4ShQI4tKZhisN31/b2TMIH5ANto5Jw5U8rFfTSY6Z&#10;cQPv6VKESkQI+ww11CF0mZS+rMmiT1xHHL2T6y2GKPtKmh6HCLetnCu1lBYbjgs1dvRWU/lbnK2G&#10;n93peFioz+rdpt3gRiXZvkitHx/GzSuIQGP4D9/bH0bDPF3A7Uw8AnL1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1XgsQAAADcAAAADwAAAAAAAAAAAAAAAACXAgAAZHJzL2Rv&#10;d25yZXYueG1sUEsFBgAAAAAEAAQA9QAAAIgDAAAAAA==&#10;" filled="f" stroked="f">
                  <v:textbox>
                    <w:txbxContent>
                      <w:p w14:paraId="666B3F9C" w14:textId="77777777" w:rsidR="00CA3B39" w:rsidRDefault="00CA3B39" w:rsidP="00CA3B39">
                        <w:pPr>
                          <w:jc w:val="center"/>
                        </w:pPr>
                        <w:r>
                          <w:rPr>
                            <w:sz w:val="16"/>
                          </w:rPr>
                          <w:t>GTP-U</w:t>
                        </w:r>
                      </w:p>
                    </w:txbxContent>
                  </v:textbox>
                </v:shape>
                <v:shape id="Text Box 135" o:spid="_x0000_s1081" type="#_x0000_t202" style="position:absolute;left:4334510;top:609600;width:56451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sfIZxAAA&#10;ANwAAAAPAAAAZHJzL2Rvd25yZXYueG1sRI9Pi8IwFMTvC36H8ARva6LYxe0aRRTBk7L+Wdjbo3m2&#10;xealNNHWb28WFjwOM/MbZrbobCXu1PjSsYbRUIEgzpwpOddwOm7epyB8QDZYOSYND/KwmPfeZpga&#10;1/I33Q8hFxHCPkUNRQh1KqXPCrLoh64mjt7FNRZDlE0uTYNthNtKjpX6kBZLjgsF1rQqKLseblbD&#10;eXf5/Zmofb62Sd26Tkm2n1LrQb9bfoEI1IVX+L+9NRrGSQJ/Z+IRkPM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LHyGcQAAADcAAAADwAAAAAAAAAAAAAAAACXAgAAZHJzL2Rv&#10;d25yZXYueG1sUEsFBgAAAAAEAAQA9QAAAIgDAAAAAA==&#10;" filled="f" stroked="f">
                  <v:textbox>
                    <w:txbxContent>
                      <w:p w14:paraId="722F6A27" w14:textId="77777777" w:rsidR="00CA3B39" w:rsidRDefault="00CA3B39" w:rsidP="00CA3B39">
                        <w:pPr>
                          <w:jc w:val="center"/>
                        </w:pPr>
                        <w:r w:rsidRPr="0043339D">
                          <w:rPr>
                            <w:sz w:val="14"/>
                          </w:rPr>
                          <w:t>UDP</w:t>
                        </w:r>
                      </w:p>
                    </w:txbxContent>
                  </v:textbox>
                </v:shape>
                <v:shape id="Text Box 136" o:spid="_x0000_s1082" type="#_x0000_t202" style="position:absolute;left:5028565;top:25527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EXL5xQAA&#10;ANwAAAAPAAAAZHJzL2Rvd25yZXYueG1sRI9La8MwEITvgfwHsYHeEjkGJ8GJYkr6SE+Bujn0uLHW&#10;D2qtjKXazr+vCoUeh5n5hjlkk2nFQL1rLCtYryIQxIXVDVcKrh8vyx0I55E1tpZJwZ0cZMf57ICp&#10;tiO/05D7SgQIuxQV1N53qZSuqMmgW9mOOHil7Q36IPtK6h7HADetjKNoIw02HBZq7OhUU/GVfxsF&#10;l7Pb3bbPw+drfrVPl3FbYhKXSj0spsc9CE+T/w//td+0gjjZwO+ZcATk8Q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wRcvnFAAAA3AAAAA8AAAAAAAAAAAAAAAAAlwIAAGRycy9k&#10;b3ducmV2LnhtbFBLBQYAAAAABAAEAPUAAACJAwAAAAA=&#10;">
                  <v:stroke dashstyle="dash"/>
                  <v:textbox>
                    <w:txbxContent>
                      <w:p w14:paraId="7B35039E" w14:textId="77777777" w:rsidR="00CA3B39" w:rsidRDefault="00CA3B39" w:rsidP="00CA3B39">
                        <w:pPr>
                          <w:jc w:val="center"/>
                        </w:pPr>
                        <w:r w:rsidRPr="0043339D">
                          <w:rPr>
                            <w:sz w:val="16"/>
                          </w:rPr>
                          <w:t>EMSDP</w:t>
                        </w:r>
                      </w:p>
                    </w:txbxContent>
                  </v:textbox>
                </v:shape>
                <v:shape id="Text Box 137" o:spid="_x0000_s1083" type="#_x0000_t202" style="position:absolute;left:5028565;top:51308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r+ozxgAA&#10;ANwAAAAPAAAAZHJzL2Rvd25yZXYueG1sRI9bawIxFITfhf6HcAq+FM3W1ku3RhHBom/eaF8Pm+Pu&#10;0s3JmsR1/femUPBxmJlvmOm8NZVoyPnSsoLXfgKCOLO65FzB8bDqTUD4gKyxskwKbuRhPnvqTDHV&#10;9so7avYhFxHCPkUFRQh1KqXPCjLo+7Ymjt7JOoMhSpdL7fAa4aaSgyQZSYMlx4UCa1oWlP3uL0bB&#10;5H3d/PjN2/Y7G52qj/Aybr7OTqnuc7v4BBGoDY/wf3utFQyGY/g7E4+AnN0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ur+ozxgAAANwAAAAPAAAAAAAAAAAAAAAAAJcCAABkcnMv&#10;ZG93bnJldi54bWxQSwUGAAAAAAQABAD1AAAAigMAAAAA&#10;">
                  <v:textbox>
                    <w:txbxContent>
                      <w:p w14:paraId="05C47C14" w14:textId="77777777" w:rsidR="00CA3B39" w:rsidRPr="0043339D" w:rsidRDefault="00CA3B39" w:rsidP="00CA3B39">
                        <w:pPr>
                          <w:jc w:val="center"/>
                          <w:rPr>
                            <w:sz w:val="16"/>
                          </w:rPr>
                        </w:pPr>
                        <w:r>
                          <w:rPr>
                            <w:sz w:val="16"/>
                          </w:rPr>
                          <w:t>UDP</w:t>
                        </w:r>
                      </w:p>
                    </w:txbxContent>
                  </v:textbox>
                </v:shape>
                <v:shape id="Text Box 138" o:spid="_x0000_s1084" type="#_x0000_t202" style="position:absolute;left:5028565;top:770255;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MH5BwwAA&#10;ANwAAAAPAAAAZHJzL2Rvd25yZXYueG1sRE/LagIxFN0L/kO4QjelZrTV6jhRSqFFd1albi+TOw+c&#10;3IxJOk7/vlkUXB7OO9v0phEdOV9bVjAZJyCIc6trLhWcjh9PCxA+IGtsLJOCX/KwWQ8HGaba3viL&#10;ukMoRQxhn6KCKoQ2ldLnFRn0Y9sSR66wzmCI0JVSO7zFcNPIaZLMpcGaY0OFLb1XlF8OP0bB4mXb&#10;nf3uef+dz4tmGR5fu8+rU+ph1L+tQATqw138795qBdNZXBvPxCMg1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fMH5BwwAAANwAAAAPAAAAAAAAAAAAAAAAAJcCAABkcnMvZG93&#10;bnJldi54bWxQSwUGAAAAAAQABAD1AAAAhwMAAAAA&#10;">
                  <v:textbox>
                    <w:txbxContent>
                      <w:p w14:paraId="5F456EC1" w14:textId="77777777" w:rsidR="00CA3B39" w:rsidRPr="0043339D" w:rsidRDefault="00CA3B39" w:rsidP="00CA3B39">
                        <w:pPr>
                          <w:jc w:val="center"/>
                          <w:rPr>
                            <w:sz w:val="16"/>
                          </w:rPr>
                        </w:pPr>
                        <w:r>
                          <w:rPr>
                            <w:sz w:val="16"/>
                          </w:rPr>
                          <w:t>IP</w:t>
                        </w:r>
                      </w:p>
                    </w:txbxContent>
                  </v:textbox>
                </v:shape>
                <v:shape id="Text Box 139" o:spid="_x0000_s1085" type="#_x0000_t202" style="position:absolute;left:5028565;top:103124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fNvaxgAA&#10;ANwAAAAPAAAAZHJzL2Rvd25yZXYueG1sRI9PawIxFMTvQr9DeAUvRbO11erWKCJY9OY/2utj89xd&#10;unlZk7iu394UCh6HmfkNM523phINOV9aVvDaT0AQZ1aXnCs4Hla9MQgfkDVWlknBjTzMZ0+dKaba&#10;XnlHzT7kIkLYp6igCKFOpfRZQQZ939bE0TtZZzBE6XKpHV4j3FRykCQjabDkuFBgTcuCst/9xSgY&#10;v6+bH795235no1M1CS8fzdfZKdV9bhefIAK14RH+b6+1gsFwAn9n4hGQs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wfNvaxgAAANwAAAAPAAAAAAAAAAAAAAAAAJcCAABkcnMv&#10;ZG93bnJldi54bWxQSwUGAAAAAAQABAD1AAAAigMAAAAA&#10;">
                  <v:textbox>
                    <w:txbxContent>
                      <w:p w14:paraId="5080185A" w14:textId="77777777" w:rsidR="00CA3B39" w:rsidRPr="0043339D" w:rsidRDefault="00CA3B39" w:rsidP="00CA3B39">
                        <w:pPr>
                          <w:jc w:val="center"/>
                          <w:rPr>
                            <w:sz w:val="16"/>
                          </w:rPr>
                        </w:pPr>
                        <w:r>
                          <w:rPr>
                            <w:sz w:val="16"/>
                          </w:rPr>
                          <w:t>L2</w:t>
                        </w:r>
                      </w:p>
                    </w:txbxContent>
                  </v:textbox>
                </v:shape>
                <v:shape id="Text Box 140" o:spid="_x0000_s1086" type="#_x0000_t202" style="position:absolute;left:5028565;top:128651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Krj6wgAA&#10;ANwAAAAPAAAAZHJzL2Rvd25yZXYueG1sRE/LasJAFN0X/IfhFtwUnaglanSUIih254t2e8lck9DM&#10;nXRmjPHvnUWhy8N5L9edqUVLzleWFYyGCQji3OqKCwWX83YwA+EDssbaMil4kIf1qveyxEzbOx+p&#10;PYVCxBD2GSooQ2gyKX1ekkE/tA1x5K7WGQwRukJqh/cYbmo5TpJUGqw4NpTY0Kak/Od0Mwpm7/v2&#10;239ODl95eq3n4W3a7n6dUv3X7mMBIlAX/sV/7r1WME7j/HgmHgG5eg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8quPrCAAAA3AAAAA8AAAAAAAAAAAAAAAAAlwIAAGRycy9kb3du&#10;cmV2LnhtbFBLBQYAAAAABAAEAPUAAACGAwAAAAA=&#10;">
                  <v:textbox>
                    <w:txbxContent>
                      <w:p w14:paraId="0C39FE81" w14:textId="77777777" w:rsidR="00CA3B39" w:rsidRPr="0043339D" w:rsidRDefault="00CA3B39" w:rsidP="00CA3B39">
                        <w:pPr>
                          <w:jc w:val="center"/>
                          <w:rPr>
                            <w:sz w:val="16"/>
                          </w:rPr>
                        </w:pPr>
                        <w:r w:rsidRPr="0043339D">
                          <w:rPr>
                            <w:sz w:val="16"/>
                          </w:rPr>
                          <w:t>L1</w:t>
                        </w:r>
                      </w:p>
                    </w:txbxContent>
                  </v:textbox>
                </v:shape>
                <v:shape id="Text Box 141" o:spid="_x0000_s1087" type="#_x0000_t202" style="position:absolute;left:5039995;top:172212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Km5WxAAA&#10;ANwAAAAPAAAAZHJzL2Rvd25yZXYueG1sRI/RaoNAFETfA/2H5Rb6EuqqNKYx2YS20JJXTT7g6t6o&#10;1L0r7jaav+8WCnkcZuYMszvMphdXGl1nWUESxSCIa6s7bhScT5/PryCcR9bYWyYFN3Jw2D8sdphr&#10;O3FB19I3IkDY5aig9X7IpXR1SwZdZAfi4F3saNAHOTZSjzgFuOllGseZNNhxWGhxoI+W6u/yxyi4&#10;HKflajNVX/68Ll6yd+zWlb0p9fQ4v21BeJr9PfzfPmoFaZbA35lwBOT+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JipuVsQAAADcAAAADwAAAAAAAAAAAAAAAACXAgAAZHJzL2Rv&#10;d25yZXYueG1sUEsFBgAAAAAEAAQA9QAAAIgDAAAAAA==&#10;" stroked="f">
                  <v:textbox>
                    <w:txbxContent>
                      <w:p w14:paraId="227F96D7" w14:textId="77777777" w:rsidR="00CA3B39" w:rsidRDefault="00CA3B39" w:rsidP="00CA3B39">
                        <w:pPr>
                          <w:jc w:val="center"/>
                        </w:pPr>
                        <w:r>
                          <w:t>HSE</w:t>
                        </w:r>
                      </w:p>
                    </w:txbxContent>
                  </v:textbox>
                </v:shape>
                <v:group id="Group 142" o:spid="_x0000_s1088" style="position:absolute;left:4646295;top:79375;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SoCVsxAAAANwAAAAP&#10;AAAAAAAAAAAAAAAAAKkCAABkcnMvZG93bnJldi54bWxQSwUGAAAAAAQABAD6AAAAmgMAAAAA&#10;">
                  <v:shape id="AutoShape 143" o:spid="_x0000_s1089"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W6C7cUAAADcAAAADwAAAGRycy9kb3ducmV2LnhtbESPT2vCQBTE7wW/w/IEb3VjBCnRVVSQ&#10;Ch5Ko3h+Zl/+YPZtzG418dN3CwWPw8z8hlmsOlOLO7WusqxgMo5AEGdWV1woOB137x8gnEfWWFsm&#10;BT05WC0HbwtMtH3wN91TX4gAYZeggtL7JpHSZSUZdGPbEAcvt61BH2RbSN3iI8BNLeMomkmDFYeF&#10;EhvalpRd0x+jIN884/MnHw6ndH3J+6tLd1+3XqnRsFvPQXjq/Cv8395rBfFsCn9nwhGQy1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KW6C7cUAAADcAAAADwAAAAAAAAAA&#10;AAAAAAChAgAAZHJzL2Rvd25yZXYueG1sUEsFBgAAAAAEAAQA+QAAAJMDAAAAAA==&#10;">
                    <v:stroke dashstyle="1 1" endcap="round"/>
                  </v:shape>
                  <v:shape id="Text Box 144" o:spid="_x0000_s1090"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kZ0/wwAA&#10;ANwAAAAPAAAAZHJzL2Rvd25yZXYueG1sRI9Bi8IwFITvgv8hvAVvmqyo7HaNIorgSVF3BW+P5tmW&#10;bV5KE23990YQPA4z8w0znbe2FDeqfeFYw+dAgSBOnSk40/B7XPe/QPiAbLB0TBru5GE+63ammBjX&#10;8J5uh5CJCGGfoIY8hCqR0qc5WfQDVxFH7+JqiyHKOpOmxibCbSmHSk2kxYLjQo4VLXNK/w9Xq+Fv&#10;ezmfRmqXrey4alyrJNtvqXXvo138gAjUhnf41d4YDcPJCJ5n4hGQs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VkZ0/wwAAANwAAAAPAAAAAAAAAAAAAAAAAJcCAABkcnMvZG93&#10;bnJldi54bWxQSwUGAAAAAAQABAD1AAAAhwMAAAAA&#10;" filled="f" stroked="f">
                    <v:textbox>
                      <w:txbxContent>
                        <w:p w14:paraId="5ABF4294" w14:textId="77777777" w:rsidR="00CA3B39" w:rsidRDefault="00CA3B39" w:rsidP="00CA3B39">
                          <w:pPr>
                            <w:jc w:val="center"/>
                          </w:pPr>
                          <w:r>
                            <w:rPr>
                              <w:sz w:val="16"/>
                            </w:rPr>
                            <w:t>SGi</w:t>
                          </w:r>
                        </w:p>
                      </w:txbxContent>
                    </v:textbox>
                  </v:shape>
                </v:group>
                <v:shape id="AutoShape 145" o:spid="_x0000_s1091" type="#_x0000_t32" style="position:absolute;left:741045;top:141097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OWlh8UAAADcAAAADwAAAGRycy9kb3ducmV2LnhtbESPQWsCMRSE74L/ITzBi9SsglK2RtkK&#10;ghY8qO39dfO6Cd28bDdR13/fCILHYWa+YRarztXiQm2wnhVMxhkI4tJry5WCz9Pm5RVEiMgaa8+k&#10;4EYBVst+b4G59lc+0OUYK5EgHHJUYGJscilDachhGPuGOHk/vnUYk2wrqVu8Jrir5TTL5tKh5bRg&#10;sKG1ofL3eHYK9rvJe/Ft7O7j8Gf3s01Rn6vRl1LDQVe8gYjUxWf40d5qBdP5DO5n0hGQy3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zOWlh8UAAADcAAAADwAAAAAAAAAA&#10;AAAAAAChAgAAZHJzL2Rvd25yZXYueG1sUEsFBgAAAAAEAAQA+QAAAJMDAAAAAA==&#10;"/>
                <v:shape id="AutoShape 146" o:spid="_x0000_s1092" type="#_x0000_t32" style="position:absolute;left:741045;top:114808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Dc78MUAAADcAAAADwAAAGRycy9kb3ducmV2LnhtbESPQWsCMRSE74X+h/AKvRTNKnQpq1G2&#10;glAFD1q9PzfPTejmZd1EXf99Uyh4HGbmG2Y6710jrtQF61nBaJiBIK68tlwr2H8vBx8gQkTW2Hgm&#10;BXcKMJ89P02x0P7GW7ruYi0ShEOBCkyMbSFlqAw5DEPfEifv5DuHMcmulrrDW4K7Ro6zLJcOLacF&#10;gy0tDFU/u4tTsFmNPsujsav19mw378uyudRvB6VeX/pyAiJSHx/h//aXVjDOc/g7k46AnP0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PDc78MUAAADcAAAADwAAAAAAAAAA&#10;AAAAAAChAgAAZHJzL2Rvd25yZXYueG1sUEsFBgAAAAAEAAQA+QAAAJMDAAAAAA==&#10;"/>
                <v:shape id="AutoShape 147" o:spid="_x0000_s1093" type="#_x0000_t32" style="position:absolute;left:753745;top:89916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3uea8YAAADcAAAADwAAAGRycy9kb3ducmV2LnhtbESPT2sCMRTE70K/Q3gFL1KzCtqyNcpW&#10;ELTgwT+9v25eN6Gbl3UTdf32jSD0OMzMb5jZonO1uFAbrGcFo2EGgrj02nKl4HhYvbyBCBFZY+2Z&#10;FNwowGL+1Jthrv2Vd3TZx0okCIccFZgYm1zKUBpyGIa+IU7ej28dxiTbSuoWrwnuajnOsql0aDkt&#10;GGxoaaj83Z+dgu1m9FF8G7v53J3sdrIq6nM1+FKq/9wV7yAidfE//GivtYLx9BXuZ9IRkPM/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FN7nmvGAAAA3AAAAA8AAAAAAAAA&#10;AAAAAAAAoQIAAGRycy9kb3ducmV2LnhtbFBLBQYAAAAABAAEAPkAAACUAwAAAAA=&#10;"/>
                <v:shape id="AutoShape 148" o:spid="_x0000_s1094" type="#_x0000_t32" style="position:absolute;left:741045;top:64960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uQKGcIAAADcAAAADwAAAGRycy9kb3ducmV2LnhtbERPz2vCMBS+D/wfwhN2GZoqTKQzSh0I&#10;U/Bg3e7P5q0JNi9dE7X+98tB8Pjx/V6seteIK3XBelYwGWcgiCuvLdcKvo+b0RxEiMgaG8+k4E4B&#10;VsvBywJz7W98oGsZa5FCOOSowMTY5lKGypDDMPYtceJ+fecwJtjVUnd4S+GukdMsm0mHllODwZY+&#10;DVXn8uIU7LeTdXEydrs7/Nn9+6ZoLvXbj1Kvw774ABGpj0/xw/2lFUxnaW06k46AXP4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IuQKGcIAAADcAAAADwAAAAAAAAAAAAAA&#10;AAChAgAAZHJzL2Rvd25yZXYueG1sUEsFBgAAAAAEAAQA+QAAAJADAAAAAA==&#10;"/>
                <v:shape id="AutoShape 149" o:spid="_x0000_s1095" type="#_x0000_t32" style="position:absolute;left:753745;top:377825;width:4274820;height:508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aivgsYAAADcAAAADwAAAGRycy9kb3ducmV2LnhtbESPT2sCMRTE70K/Q3gFL1KzCkq7NcpW&#10;ELTgwT+9v25eN6Gbl3UTdf32jSD0OMzMb5jZonO1uFAbrGcFo2EGgrj02nKl4HhYvbyCCBFZY+2Z&#10;FNwowGL+1Jthrv2Vd3TZx0okCIccFZgYm1zKUBpyGIa+IU7ej28dxiTbSuoWrwnuajnOsql0aDkt&#10;GGxoaaj83Z+dgu1m9FF8G7v53J3sdrIq6nM1+FKq/9wV7yAidfE//GivtYLx9A3uZ9IRkPM/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E2or4LGAAAA3AAAAA8AAAAAAAAA&#10;AAAAAAAAoQIAAGRycy9kb3ducmV2LnhtbFBLBQYAAAAABAAEAPkAAACUAwAAAAA=&#10;"/>
                <v:shape id="AutoShape 150" o:spid="_x0000_s1096" type="#_x0000_t32" style="position:absolute;left:2092325;top:141160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UuQwsIAAADcAAAADwAAAGRycy9kb3ducmV2LnhtbERPy2oCMRTdC/2HcIVuRDMKrTIaZVoQ&#10;asGFr/11cp0EJzfTSdTp3zeLgsvDeS9WnavFndpgPSsYjzIQxKXXlisFx8N6OAMRIrLG2jMp+KUA&#10;q+VLb4G59g/e0X0fK5FCOOSowMTY5FKG0pDDMPINceIuvnUYE2wrqVt8pHBXy0mWvUuHllODwYY+&#10;DZXX/c0p2G7GH8XZ2M337sdu39ZFfasGJ6Ve+10xBxGpi0/xv/tLK5hM0/x0Jh0Bufw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WUuQwsIAAADcAAAADwAAAAAAAAAAAAAA&#10;AAChAgAAZHJzL2Rvd25yZXYueG1sUEsFBgAAAAAEAAQA+QAAAJADAAAAAA==&#10;"/>
                <v:shape id="AutoShape 151" o:spid="_x0000_s1097" type="#_x0000_t32" style="position:absolute;left:2092325;top:114871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gc1WcYAAADcAAAADwAAAGRycy9kb3ducmV2LnhtbESPQWsCMRSE74X+h/AKvRTNrtBWVqNs&#10;C0IVPGj1/tw8N8HNy3YTdfvvG6HgcZiZb5jpvHeNuFAXrGcF+TADQVx5bblWsPteDMYgQkTW2Hgm&#10;Bb8UYD57fJhiof2VN3TZxlokCIcCFZgY20LKUBlyGIa+JU7e0XcOY5JdLXWH1wR3jRxl2Zt0aDkt&#10;GGzp01B12p6dgvUy/ygPxi5Xmx+7fl2Uzbl+2Sv1/NSXExCR+ngP/7e/tILRew63M+kIyNk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YHNVnGAAAA3AAAAA8AAAAAAAAA&#10;AAAAAAAAoQIAAGRycy9kb3ducmV2LnhtbFBLBQYAAAAABAAEAPkAAACUAwAAAAA=&#10;"/>
                <v:shape id="AutoShape 152" o:spid="_x0000_s1098" type="#_x0000_t32" style="position:absolute;left:2105025;top:89979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tWrLsYAAADcAAAADwAAAGRycy9kb3ducmV2LnhtbESPQWsCMRSE74L/ITyhF9GsC61la5S1&#10;INSCB7XeXzevm9DNy7qJuv33TaHgcZiZb5jFqneNuFIXrGcFs2kGgrjy2nKt4OO4mTyDCBFZY+OZ&#10;FPxQgNVyOFhgof2N93Q9xFokCIcCFZgY20LKUBlyGKa+JU7el+8cxiS7WuoObwnuGpln2ZN0aDkt&#10;GGzp1VD1fbg4BbvtbF1+Grt935/t7nFTNpd6fFLqYdSXLyAi9fEe/m+/aQX5PIe/M+kIyO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MbVqy7GAAAA3AAAAA8AAAAAAAAA&#10;AAAAAAAAoQIAAGRycy9kb3ducmV2LnhtbFBLBQYAAAAABAAEAPkAAACUAwAAAAA=&#10;"/>
                <v:shape id="AutoShape 153" o:spid="_x0000_s1099" type="#_x0000_t32" style="position:absolute;left:2092325;top:65024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ZkOtcYAAADcAAAADwAAAGRycy9kb3ducmV2LnhtbESPT2sCMRTE74V+h/CEXopmVaplNcq2&#10;INSCB//dXzfPTXDzst1EXb99Uyj0OMzMb5j5snO1uFIbrGcFw0EGgrj02nKl4LBf9V9BhIissfZM&#10;Cu4UYLl4fJhjrv2Nt3TdxUokCIccFZgYm1zKUBpyGAa+IU7eybcOY5JtJXWLtwR3tRxl2UQ6tJwW&#10;DDb0bqg87y5OwWY9fCu+jF1/br/t5mVV1Jfq+ajUU68rZiAidfE//Nf+0ApG0zH8nklHQC5+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KmZDrXGAAAA3AAAAA8AAAAAAAAA&#10;AAAAAAAAoQIAAGRycy9kb3ducmV2LnhtbFBLBQYAAAAABAAEAPkAAACUAwAAAAA=&#10;"/>
                <v:shape id="AutoShape 154" o:spid="_x0000_s1100" type="#_x0000_t32" style="position:absolute;left:3439160;top:141224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nCWwcYAAADcAAAADwAAAGRycy9kb3ducmV2LnhtbESPT2sCMRTE74V+h/CEXopmFatlNcq2&#10;INSCB//dXzfPTXDzst1EXb99Uyj0OMzMb5j5snO1uFIbrGcFw0EGgrj02nKl4LBf9V9BhIissfZM&#10;Cu4UYLl4fJhjrv2Nt3TdxUokCIccFZgYm1zKUBpyGAa+IU7eybcOY5JtJXWLtwR3tRxl2UQ6tJwW&#10;DDb0bqg87y5OwWY9fCu+jF1/br/t5mVV1Jfq+ajUU68rZiAidfE//Nf+0ApG0zH8nklHQC5+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CZwlsHGAAAA3AAAAA8AAAAAAAAA&#10;AAAAAAAAoQIAAGRycy9kb3ducmV2LnhtbFBLBQYAAAAABAAEAPkAAACUAwAAAAA=&#10;"/>
                <v:shape id="AutoShape 155" o:spid="_x0000_s1101" type="#_x0000_t32" style="position:absolute;left:3439160;top:114935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TwzWsYAAADcAAAADwAAAGRycy9kb3ducmV2LnhtbESPW2sCMRSE3wv+h3AKfSmaVfDC1ihr&#10;QagFH7y9Hzenm9DNyXYTdfvvm4Lg4zAz3zDzZedqcaU2WM8KhoMMBHHpteVKwfGw7s9AhIissfZM&#10;Cn4pwHLRe5pjrv2Nd3Tdx0okCIccFZgYm1zKUBpyGAa+IU7el28dxiTbSuoWbwnuajnKsol0aDkt&#10;GGzo3VD5vb84BdvNcFWcjd187n7sdrwu6kv1elLq5bkr3kBE6uIjfG9/aAWj6Rj+z6QjIBd/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Ek8M1rGAAAA3AAAAA8AAAAAAAAA&#10;AAAAAAAAoQIAAGRycy9kb3ducmV2LnhtbFBLBQYAAAAABAAEAPkAAACUAwAAAAA=&#10;"/>
                <v:shape id="AutoShape 156" o:spid="_x0000_s1102" type="#_x0000_t32" style="position:absolute;left:3451225;top:89852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e6tLcYAAADcAAAADwAAAGRycy9kb3ducmV2LnhtbESPT2sCMRTE70K/Q3gFL1KzCtqyNcpW&#10;ELTgwT+9v25eN6Gbl3UTdf32jSD0OMzMb5jZonO1uFAbrGcFo2EGgrj02nKl4HhYvbyBCBFZY+2Z&#10;FNwowGL+1Jthrv2Vd3TZx0okCIccFZgYm1zKUBpyGIa+IU7ej28dxiTbSuoWrwnuajnOsql0aDkt&#10;GGxoaaj83Z+dgu1m9FF8G7v53J3sdrIq6nM1+FKq/9wV7yAidfE//GivtYLx6xTuZ9IRkPM/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LnurS3GAAAA3AAAAA8AAAAAAAAA&#10;AAAAAAAAoQIAAGRycy9kb3ducmV2LnhtbFBLBQYAAAAABAAEAPkAAACUAwAAAAA=&#10;"/>
                <v:shape id="AutoShape 157" o:spid="_x0000_s1103" type="#_x0000_t32" style="position:absolute;left:3439160;top:65087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qIItsUAAADcAAAADwAAAGRycy9kb3ducmV2LnhtbESPT2sCMRTE7wW/Q3iFXopmFaqyNcoq&#10;CLXgwX/35+Z1E7p5WTdRt9++EQo9DjPzG2a26FwtbtQG61nBcJCBIC69tlwpOB7W/SmIEJE11p5J&#10;wQ8FWMx7TzPMtb/zjm77WIkE4ZCjAhNjk0sZSkMOw8A3xMn78q3DmGRbSd3iPcFdLUdZNpYOLacF&#10;gw2tDJXf+6tTsN0Ml8XZ2M3n7mK3b+uivlavJ6VenrviHUSkLv6H/9ofWsFoMoHHmXQE5PwX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1qIItsUAAADcAAAADwAAAAAAAAAA&#10;AAAAAAChAgAAZHJzL2Rvd25yZXYueG1sUEsFBgAAAAAEAAQA+QAAAJMDAAAAAA==&#10;"/>
                <v:shape id="AutoShape 158" o:spid="_x0000_s1104" type="#_x0000_t32" style="position:absolute;left:4778375;top:141033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z2cxMIAAADcAAAADwAAAGRycy9kb3ducmV2LnhtbERPy2oCMRTdC/2HcIVuRDMKrTIaZVoQ&#10;asGFr/11cp0EJzfTSdTp3zeLgsvDeS9WnavFndpgPSsYjzIQxKXXlisFx8N6OAMRIrLG2jMp+KUA&#10;q+VLb4G59g/e0X0fK5FCOOSowMTY5FKG0pDDMPINceIuvnUYE2wrqVt8pHBXy0mWvUuHllODwYY+&#10;DZXX/c0p2G7GH8XZ2M337sdu39ZFfasGJ6Ve+10xBxGpi0/xv/tLK5hM09p0Jh0Bufw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pz2cxMIAAADcAAAADwAAAAAAAAAAAAAA&#10;AAChAgAAZHJzL2Rvd25yZXYueG1sUEsFBgAAAAAEAAQA+QAAAJADAAAAAA==&#10;"/>
                <v:shape id="AutoShape 159" o:spid="_x0000_s1105" type="#_x0000_t32" style="position:absolute;left:4778375;top:114744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HE5X8YAAADcAAAADwAAAGRycy9kb3ducmV2LnhtbESPT2sCMRTE74V+h/CEXopmFax2Ncq2&#10;INSCB//dXzfPTXDzst1EXb99Uyj0OMzMb5j5snO1uFIbrGcFw0EGgrj02nKl4LBf9acgQkTWWHsm&#10;BXcKsFw8Pswx1/7GW7ruYiUShEOOCkyMTS5lKA05DAPfECfv5FuHMcm2krrFW4K7Wo6y7EU6tJwW&#10;DDb0bqg87y5OwWY9fCu+jF1/br/tZrwq6kv1fFTqqdcVMxCRuvgf/mt/aAWjySv8nklHQC5+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MhxOV/GAAAA3AAAAA8AAAAAAAAA&#10;AAAAAAAAoQIAAGRycy9kb3ducmV2LnhtbFBLBQYAAAAABAAEAPkAAACUAwAAAAA=&#10;"/>
                <v:shape id="AutoShape 160" o:spid="_x0000_s1106" type="#_x0000_t32" style="position:absolute;left:4790440;top:89662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J7g5cIAAADcAAAADwAAAGRycy9kb3ducmV2LnhtbERPy2oCMRTdC/2HcAvdSM0oKDIaZRQE&#10;FVz46P46uZ2ETm7GSdTp3zeLgsvDec+XnavFg9pgPSsYDjIQxKXXlisFl/PmcwoiRGSNtWdS8EsB&#10;lou33hxz7Z98pMcpViKFcMhRgYmxyaUMpSGHYeAb4sR9+9ZhTLCtpG7xmcJdLUdZNpEOLacGgw2t&#10;DZU/p7tTcNgNV8XV2N3+eLOH8aao71X/S6mP966YgYjUxZf4373VCkbTND+dSUdALv4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bJ7g5cIAAADcAAAADwAAAAAAAAAAAAAA&#10;AAChAgAAZHJzL2Rvd25yZXYueG1sUEsFBgAAAAAEAAQA+QAAAJADAAAAAA==&#10;"/>
                <v:shape id="AutoShape 161" o:spid="_x0000_s1107" type="#_x0000_t32" style="position:absolute;left:4778375;top:64897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9JFfsUAAADcAAAADwAAAGRycy9kb3ducmV2LnhtbESPQWsCMRSE7wX/Q3iCl6LZFVpkNcq2&#10;INSCB229PzfPTXDzst1EXf99Uyh4HGbmG2ax6l0jrtQF61lBPslAEFdeW64VfH+txzMQISJrbDyT&#10;gjsFWC0HTwsstL/xjq77WIsE4VCgAhNjW0gZKkMOw8S3xMk7+c5hTLKrpe7wluCukdMse5UOLacF&#10;gy29G6rO+4tTsN3kb+XR2M3n7sduX9Zlc6mfD0qNhn05BxGpj4/wf/tDK5jOcvg7k46AXP4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A9JFfsUAAADcAAAADwAAAAAAAAAA&#10;AAAAAAChAgAAZHJzL2Rvd25yZXYueG1sUEsFBgAAAAAEAAQA+QAAAJMDAAAAAA==&#10;"/>
                <v:group id="Group 162" o:spid="_x0000_s1108" style="position:absolute;left:5469890;top:81915;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irMOWxAAAANwAAAAP&#10;AAAAAAAAAAAAAAAAAKkCAABkcnMvZG93bnJldi54bWxQSwUGAAAAAAQABAD6AAAAmgMAAAAA&#10;">
                  <v:shape id="AutoShape 163" o:spid="_x0000_s1109"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WJkF8UAAADcAAAADwAAAGRycy9kb3ducmV2LnhtbESPT2vCQBTE7wW/w/IEb3VjhCLRVVSQ&#10;Ch5Ko3h+Zl/+YPZtzG418dN3CwWPw8z8hlmsOlOLO7WusqxgMo5AEGdWV1woOB137zMQziNrrC2T&#10;gp4crJaDtwUm2j74m+6pL0SAsEtQQel9k0jpspIMurFtiIOX29agD7ItpG7xEeCmlnEUfUiDFYeF&#10;EhvalpRd0x+jIN884/MnHw6ndH3J+6tLd1+3XqnRsFvPQXjq/Cv8395rBfFsCn9nwhGQy1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mWJkF8UAAADcAAAADwAAAAAAAAAA&#10;AAAAAAChAgAAZHJzL2Rvd25yZXYueG1sUEsFBgAAAAAEAAQA+QAAAJMDAAAAAA==&#10;">
                    <v:stroke dashstyle="1 1" endcap="round"/>
                  </v:shape>
                  <v:shape id="Text Box 164" o:spid="_x0000_s1110"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nXvFxAAA&#10;ANwAAAAPAAAAZHJzL2Rvd25yZXYueG1sRI9Ba8JAFITvBf/D8gRvdVexRaObIBahp5amKnh7ZJ9J&#10;MPs2ZLdJ+u+7hUKPw8x8w+yy0Taip87XjjUs5goEceFMzaWG0+fxcQ3CB2SDjWPS8E0esnTysMPE&#10;uIE/qM9DKSKEfYIaqhDaREpfVGTRz11LHL2b6yyGKLtSmg6HCLeNXCr1LC3WHBcqbOlQUXHPv6yG&#10;89vtelmp9/LFPrWDG5Vku5Faz6bjfgsi0Bj+w3/tV6NhuV7B75l4BGT6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JZ17xcQAAADcAAAADwAAAAAAAAAAAAAAAACXAgAAZHJzL2Rv&#10;d25yZXYueG1sUEsFBgAAAAAEAAQA9QAAAIgDAAAAAA==&#10;" filled="f" stroked="f">
                    <v:textbox>
                      <w:txbxContent>
                        <w:p w14:paraId="5F222292" w14:textId="77777777" w:rsidR="00CA3B39" w:rsidRDefault="00CA3B39" w:rsidP="00CA3B39">
                          <w:pPr>
                            <w:jc w:val="center"/>
                          </w:pPr>
                          <w:r>
                            <w:rPr>
                              <w:sz w:val="16"/>
                            </w:rPr>
                            <w:t>New-1</w:t>
                          </w:r>
                        </w:p>
                      </w:txbxContent>
                    </v:textbox>
                  </v:shape>
                </v:group>
                <w10:anchorlock/>
              </v:group>
            </w:pict>
          </mc:Fallback>
        </mc:AlternateContent>
      </w:r>
    </w:p>
    <w:p w14:paraId="1AB7B3E3" w14:textId="77777777" w:rsidR="00CA3B39" w:rsidRPr="00F77287" w:rsidRDefault="00CA3B39" w:rsidP="00CA3B39">
      <w:pPr>
        <w:pStyle w:val="TH"/>
      </w:pPr>
      <w:r w:rsidRPr="00F77287">
        <w:t xml:space="preserve">Figure </w:t>
      </w:r>
      <w:r>
        <w:t>6</w:t>
      </w:r>
      <w:r w:rsidRPr="00F77287">
        <w:t>.2.1-1: Non-IP data stack for the EMSDP transfers over UP</w:t>
      </w:r>
    </w:p>
    <w:p w14:paraId="147CC5E9" w14:textId="77777777" w:rsidR="00CA3B39" w:rsidRPr="00F77287" w:rsidRDefault="00CA3B39" w:rsidP="00CA3B39"/>
    <w:p w14:paraId="11C14933" w14:textId="7959CAFF" w:rsidR="00CA3B39" w:rsidRPr="00F77287" w:rsidRDefault="00CA3B39" w:rsidP="00CA3B39">
      <w:pPr>
        <w:keepNext/>
      </w:pPr>
      <w:r>
        <w:rPr>
          <w:noProof/>
          <w:lang w:val="en-US"/>
        </w:rPr>
        <w:lastRenderedPageBreak/>
        <mc:AlternateContent>
          <mc:Choice Requires="wpg">
            <w:drawing>
              <wp:inline distT="0" distB="0" distL="0" distR="0" wp14:anchorId="2C6E068A" wp14:editId="0D93C784">
                <wp:extent cx="6136005" cy="1973580"/>
                <wp:effectExtent l="0" t="0" r="0" b="0"/>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6005" cy="1973580"/>
                          <a:chOff x="0" y="0"/>
                          <a:chExt cx="6136005" cy="1973580"/>
                        </a:xfrm>
                      </wpg:grpSpPr>
                      <wps:wsp>
                        <wps:cNvPr id="80" name="Canvas 80"/>
                        <wps:cNvSpPr>
                          <a:spLocks noChangeAspect="1" noChangeArrowheads="1"/>
                        </wps:cNvSpPr>
                        <wps:spPr bwMode="auto">
                          <a:xfrm>
                            <a:off x="0" y="0"/>
                            <a:ext cx="6136005" cy="1973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Text Box 82"/>
                        <wps:cNvSpPr txBox="1">
                          <a:spLocks noChangeArrowheads="1"/>
                        </wps:cNvSpPr>
                        <wps:spPr bwMode="auto">
                          <a:xfrm>
                            <a:off x="96521" y="250190"/>
                            <a:ext cx="542924" cy="255270"/>
                          </a:xfrm>
                          <a:prstGeom prst="rect">
                            <a:avLst/>
                          </a:prstGeom>
                          <a:solidFill>
                            <a:srgbClr val="FFFFFF"/>
                          </a:solidFill>
                          <a:ln w="9525">
                            <a:solidFill>
                              <a:srgbClr val="000000"/>
                            </a:solidFill>
                            <a:miter lim="800000"/>
                            <a:headEnd/>
                            <a:tailEnd/>
                          </a:ln>
                        </wps:spPr>
                        <wps:txbx>
                          <w:txbxContent>
                            <w:p w14:paraId="61CD47B8" w14:textId="77777777" w:rsidR="00CA3B39" w:rsidRDefault="00CA3B39" w:rsidP="00CA3B39">
                              <w:pPr>
                                <w:jc w:val="center"/>
                              </w:pPr>
                              <w:r>
                                <w:rPr>
                                  <w:sz w:val="16"/>
                                </w:rPr>
                                <w:t>NAS</w:t>
                              </w:r>
                            </w:p>
                          </w:txbxContent>
                        </wps:txbx>
                        <wps:bodyPr rot="0" vert="horz" wrap="square" lIns="91440" tIns="45720" rIns="91440" bIns="45720" anchor="t" anchorCtr="0" upright="1">
                          <a:noAutofit/>
                        </wps:bodyPr>
                      </wps:wsp>
                      <wps:wsp>
                        <wps:cNvPr id="82" name="Text Box 83"/>
                        <wps:cNvSpPr txBox="1">
                          <a:spLocks noChangeArrowheads="1"/>
                        </wps:cNvSpPr>
                        <wps:spPr bwMode="auto">
                          <a:xfrm>
                            <a:off x="96521" y="508000"/>
                            <a:ext cx="542924" cy="255270"/>
                          </a:xfrm>
                          <a:prstGeom prst="rect">
                            <a:avLst/>
                          </a:prstGeom>
                          <a:solidFill>
                            <a:srgbClr val="FFFFFF"/>
                          </a:solidFill>
                          <a:ln w="9525">
                            <a:solidFill>
                              <a:srgbClr val="000000"/>
                            </a:solidFill>
                            <a:miter lim="800000"/>
                            <a:headEnd/>
                            <a:tailEnd/>
                          </a:ln>
                        </wps:spPr>
                        <wps:txbx>
                          <w:txbxContent>
                            <w:p w14:paraId="4AF734EB" w14:textId="77777777" w:rsidR="00CA3B39" w:rsidRPr="0043339D" w:rsidRDefault="00CA3B39" w:rsidP="00CA3B39">
                              <w:pPr>
                                <w:jc w:val="center"/>
                                <w:rPr>
                                  <w:sz w:val="16"/>
                                </w:rPr>
                              </w:pPr>
                              <w:r w:rsidRPr="0043339D">
                                <w:rPr>
                                  <w:sz w:val="16"/>
                                </w:rPr>
                                <w:t>PDCP</w:t>
                              </w:r>
                            </w:p>
                          </w:txbxContent>
                        </wps:txbx>
                        <wps:bodyPr rot="0" vert="horz" wrap="square" lIns="91440" tIns="45720" rIns="91440" bIns="45720" anchor="t" anchorCtr="0" upright="1">
                          <a:noAutofit/>
                        </wps:bodyPr>
                      </wps:wsp>
                      <wps:wsp>
                        <wps:cNvPr id="83" name="Text Box 84"/>
                        <wps:cNvSpPr txBox="1">
                          <a:spLocks noChangeArrowheads="1"/>
                        </wps:cNvSpPr>
                        <wps:spPr bwMode="auto">
                          <a:xfrm>
                            <a:off x="96521" y="765175"/>
                            <a:ext cx="542924" cy="255270"/>
                          </a:xfrm>
                          <a:prstGeom prst="rect">
                            <a:avLst/>
                          </a:prstGeom>
                          <a:solidFill>
                            <a:srgbClr val="FFFFFF"/>
                          </a:solidFill>
                          <a:ln w="9525">
                            <a:solidFill>
                              <a:srgbClr val="000000"/>
                            </a:solidFill>
                            <a:miter lim="800000"/>
                            <a:headEnd/>
                            <a:tailEnd/>
                          </a:ln>
                        </wps:spPr>
                        <wps:txbx>
                          <w:txbxContent>
                            <w:p w14:paraId="45370530" w14:textId="77777777" w:rsidR="00CA3B39" w:rsidRPr="0043339D" w:rsidRDefault="00CA3B39" w:rsidP="00CA3B39">
                              <w:pPr>
                                <w:jc w:val="center"/>
                                <w:rPr>
                                  <w:sz w:val="16"/>
                                </w:rPr>
                              </w:pPr>
                              <w:r w:rsidRPr="0043339D">
                                <w:rPr>
                                  <w:sz w:val="16"/>
                                </w:rPr>
                                <w:t>RLC</w:t>
                              </w:r>
                            </w:p>
                          </w:txbxContent>
                        </wps:txbx>
                        <wps:bodyPr rot="0" vert="horz" wrap="square" lIns="91440" tIns="45720" rIns="91440" bIns="45720" anchor="t" anchorCtr="0" upright="1">
                          <a:noAutofit/>
                        </wps:bodyPr>
                      </wps:wsp>
                      <wps:wsp>
                        <wps:cNvPr id="84" name="Text Box 85"/>
                        <wps:cNvSpPr txBox="1">
                          <a:spLocks noChangeArrowheads="1"/>
                        </wps:cNvSpPr>
                        <wps:spPr bwMode="auto">
                          <a:xfrm>
                            <a:off x="96521" y="1026160"/>
                            <a:ext cx="542924" cy="255270"/>
                          </a:xfrm>
                          <a:prstGeom prst="rect">
                            <a:avLst/>
                          </a:prstGeom>
                          <a:solidFill>
                            <a:srgbClr val="FFFFFF"/>
                          </a:solidFill>
                          <a:ln w="9525">
                            <a:solidFill>
                              <a:srgbClr val="000000"/>
                            </a:solidFill>
                            <a:miter lim="800000"/>
                            <a:headEnd/>
                            <a:tailEnd/>
                          </a:ln>
                        </wps:spPr>
                        <wps:txbx>
                          <w:txbxContent>
                            <w:p w14:paraId="1ECE0B7B" w14:textId="77777777" w:rsidR="00CA3B39" w:rsidRPr="0043339D" w:rsidRDefault="00CA3B39" w:rsidP="00CA3B39">
                              <w:pPr>
                                <w:jc w:val="center"/>
                                <w:rPr>
                                  <w:sz w:val="16"/>
                                </w:rPr>
                              </w:pPr>
                              <w:r w:rsidRPr="0043339D">
                                <w:rPr>
                                  <w:sz w:val="16"/>
                                </w:rPr>
                                <w:t>MAC</w:t>
                              </w:r>
                            </w:p>
                          </w:txbxContent>
                        </wps:txbx>
                        <wps:bodyPr rot="0" vert="horz" wrap="square" lIns="91440" tIns="45720" rIns="91440" bIns="45720" anchor="t" anchorCtr="0" upright="1">
                          <a:noAutofit/>
                        </wps:bodyPr>
                      </wps:wsp>
                      <wps:wsp>
                        <wps:cNvPr id="85" name="Text Box 86"/>
                        <wps:cNvSpPr txBox="1">
                          <a:spLocks noChangeArrowheads="1"/>
                        </wps:cNvSpPr>
                        <wps:spPr bwMode="auto">
                          <a:xfrm>
                            <a:off x="96521" y="1281430"/>
                            <a:ext cx="542924" cy="255270"/>
                          </a:xfrm>
                          <a:prstGeom prst="rect">
                            <a:avLst/>
                          </a:prstGeom>
                          <a:solidFill>
                            <a:srgbClr val="FFFFFF"/>
                          </a:solidFill>
                          <a:ln w="9525">
                            <a:solidFill>
                              <a:srgbClr val="000000"/>
                            </a:solidFill>
                            <a:miter lim="800000"/>
                            <a:headEnd/>
                            <a:tailEnd/>
                          </a:ln>
                        </wps:spPr>
                        <wps:txbx>
                          <w:txbxContent>
                            <w:p w14:paraId="1B814376"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86" name="Text Box 87"/>
                        <wps:cNvSpPr txBox="1">
                          <a:spLocks noChangeArrowheads="1"/>
                        </wps:cNvSpPr>
                        <wps:spPr bwMode="auto">
                          <a:xfrm>
                            <a:off x="210820" y="1717040"/>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CC74D4" w14:textId="77777777" w:rsidR="00CA3B39" w:rsidRDefault="00CA3B39" w:rsidP="00CA3B39">
                              <w:pPr>
                                <w:jc w:val="center"/>
                              </w:pPr>
                              <w:r>
                                <w:t>UE</w:t>
                              </w:r>
                            </w:p>
                          </w:txbxContent>
                        </wps:txbx>
                        <wps:bodyPr rot="0" vert="horz" wrap="square" lIns="91440" tIns="45720" rIns="91440" bIns="45720" anchor="t" anchorCtr="0" upright="1">
                          <a:noAutofit/>
                        </wps:bodyPr>
                      </wps:wsp>
                      <wps:wsp>
                        <wps:cNvPr id="87" name="Text Box 90"/>
                        <wps:cNvSpPr txBox="1">
                          <a:spLocks noChangeArrowheads="1"/>
                        </wps:cNvSpPr>
                        <wps:spPr bwMode="auto">
                          <a:xfrm>
                            <a:off x="1009857" y="1715770"/>
                            <a:ext cx="75501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CAFD3B" w14:textId="77777777" w:rsidR="00CA3B39" w:rsidRDefault="00CA3B39" w:rsidP="00CA3B39">
                              <w:pPr>
                                <w:jc w:val="center"/>
                              </w:pPr>
                              <w:r>
                                <w:t>E-UTRAN</w:t>
                              </w:r>
                            </w:p>
                          </w:txbxContent>
                        </wps:txbx>
                        <wps:bodyPr rot="0" vert="horz" wrap="square" lIns="91440" tIns="45720" rIns="91440" bIns="45720" anchor="t" anchorCtr="0" upright="1">
                          <a:noAutofit/>
                        </wps:bodyPr>
                      </wps:wsp>
                      <wps:wsp>
                        <wps:cNvPr id="88" name="AutoShape 97"/>
                        <wps:cNvCnPr>
                          <a:cxnSpLocks noChangeShapeType="1"/>
                          <a:stCxn id="117" idx="0"/>
                          <a:endCxn id="123" idx="0"/>
                        </wps:cNvCnPr>
                        <wps:spPr bwMode="auto">
                          <a:xfrm>
                            <a:off x="809625" y="503555"/>
                            <a:ext cx="97853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Text Box 100"/>
                        <wps:cNvSpPr txBox="1">
                          <a:spLocks noChangeArrowheads="1"/>
                        </wps:cNvSpPr>
                        <wps:spPr bwMode="auto">
                          <a:xfrm>
                            <a:off x="1003300" y="481965"/>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761DEC" w14:textId="77777777" w:rsidR="00CA3B39" w:rsidRPr="0043339D" w:rsidRDefault="00CA3B39" w:rsidP="00CA3B39">
                              <w:pPr>
                                <w:jc w:val="center"/>
                                <w:rPr>
                                  <w:sz w:val="16"/>
                                </w:rPr>
                              </w:pPr>
                              <w:r w:rsidRPr="0043339D">
                                <w:rPr>
                                  <w:sz w:val="16"/>
                                </w:rPr>
                                <w:t>Relay</w:t>
                              </w:r>
                            </w:p>
                          </w:txbxContent>
                        </wps:txbx>
                        <wps:bodyPr rot="0" vert="horz" wrap="square" lIns="91440" tIns="45720" rIns="91440" bIns="45720" anchor="t" anchorCtr="0" upright="1">
                          <a:noAutofit/>
                        </wps:bodyPr>
                      </wps:wsp>
                      <wpg:grpSp>
                        <wpg:cNvPr id="90" name="Group 101"/>
                        <wpg:cNvGrpSpPr>
                          <a:grpSpLocks/>
                        </wpg:cNvGrpSpPr>
                        <wpg:grpSpPr bwMode="auto">
                          <a:xfrm>
                            <a:off x="428625" y="104775"/>
                            <a:ext cx="621030" cy="1689735"/>
                            <a:chOff x="2028" y="1863"/>
                            <a:chExt cx="814" cy="2661"/>
                          </a:xfrm>
                        </wpg:grpSpPr>
                        <wps:wsp>
                          <wps:cNvPr id="91" name="AutoShape 102"/>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2" name="Text Box 103"/>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8E5DD" w14:textId="77777777" w:rsidR="00CA3B39" w:rsidRDefault="00CA3B39" w:rsidP="00CA3B39">
                                <w:pPr>
                                  <w:jc w:val="center"/>
                                </w:pPr>
                                <w:r>
                                  <w:rPr>
                                    <w:sz w:val="16"/>
                                  </w:rPr>
                                  <w:t>LTE - Uu</w:t>
                                </w:r>
                              </w:p>
                            </w:txbxContent>
                          </wps:txbx>
                          <wps:bodyPr rot="0" vert="horz" wrap="square" lIns="91440" tIns="45720" rIns="91440" bIns="45720" anchor="t" anchorCtr="0" upright="1">
                            <a:noAutofit/>
                          </wps:bodyPr>
                        </wps:wsp>
                      </wpg:grpSp>
                      <wps:wsp>
                        <wps:cNvPr id="93" name="Text Box 106"/>
                        <wps:cNvSpPr txBox="1">
                          <a:spLocks noChangeArrowheads="1"/>
                        </wps:cNvSpPr>
                        <wps:spPr bwMode="auto">
                          <a:xfrm>
                            <a:off x="3076078" y="1717040"/>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D6E6C5" w14:textId="77777777" w:rsidR="00CA3B39" w:rsidRDefault="00CA3B39" w:rsidP="00CA3B39">
                              <w:pPr>
                                <w:jc w:val="center"/>
                              </w:pPr>
                              <w:r>
                                <w:t>Serving GW</w:t>
                              </w:r>
                            </w:p>
                          </w:txbxContent>
                        </wps:txbx>
                        <wps:bodyPr rot="0" vert="horz" wrap="square" lIns="91440" tIns="45720" rIns="91440" bIns="45720" anchor="t" anchorCtr="0" upright="1">
                          <a:noAutofit/>
                        </wps:bodyPr>
                      </wps:wsp>
                      <wpg:grpSp>
                        <wpg:cNvPr id="94" name="Group 117"/>
                        <wpg:cNvGrpSpPr>
                          <a:grpSpLocks/>
                        </wpg:cNvGrpSpPr>
                        <wpg:grpSpPr bwMode="auto">
                          <a:xfrm>
                            <a:off x="1576705" y="98425"/>
                            <a:ext cx="603885" cy="1689735"/>
                            <a:chOff x="1984" y="1863"/>
                            <a:chExt cx="951" cy="2661"/>
                          </a:xfrm>
                        </wpg:grpSpPr>
                        <wps:wsp>
                          <wps:cNvPr id="95" name="AutoShape 118"/>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6" name="Text Box 119"/>
                          <wps:cNvSpPr txBox="1">
                            <a:spLocks noChangeArrowheads="1"/>
                          </wps:cNvSpPr>
                          <wps:spPr bwMode="auto">
                            <a:xfrm>
                              <a:off x="1984" y="4122"/>
                              <a:ext cx="951"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01B00C" w14:textId="77777777" w:rsidR="00CA3B39" w:rsidRDefault="00CA3B39" w:rsidP="00CA3B39">
                                <w:pPr>
                                  <w:jc w:val="center"/>
                                </w:pPr>
                                <w:r w:rsidRPr="0043339D">
                                  <w:rPr>
                                    <w:sz w:val="16"/>
                                  </w:rPr>
                                  <w:t>S1-</w:t>
                                </w:r>
                                <w:r>
                                  <w:rPr>
                                    <w:sz w:val="16"/>
                                  </w:rPr>
                                  <w:t>MME</w:t>
                                </w:r>
                              </w:p>
                            </w:txbxContent>
                          </wps:txbx>
                          <wps:bodyPr rot="0" vert="horz" wrap="square" lIns="91440" tIns="45720" rIns="91440" bIns="45720" anchor="t" anchorCtr="0" upright="1">
                            <a:noAutofit/>
                          </wps:bodyPr>
                        </wps:wsp>
                      </wpg:grpSp>
                      <wps:wsp>
                        <wps:cNvPr id="97" name="Text Box 129"/>
                        <wps:cNvSpPr txBox="1">
                          <a:spLocks noChangeArrowheads="1"/>
                        </wps:cNvSpPr>
                        <wps:spPr bwMode="auto">
                          <a:xfrm>
                            <a:off x="4251577" y="1712860"/>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8AD403" w14:textId="77777777" w:rsidR="00CA3B39" w:rsidRDefault="00CA3B39" w:rsidP="00CA3B39">
                              <w:pPr>
                                <w:jc w:val="center"/>
                              </w:pPr>
                              <w:r>
                                <w:t>PDN GW</w:t>
                              </w:r>
                            </w:p>
                          </w:txbxContent>
                        </wps:txbx>
                        <wps:bodyPr rot="0" vert="horz" wrap="square" lIns="91440" tIns="45720" rIns="91440" bIns="45720" anchor="t" anchorCtr="0" upright="1">
                          <a:noAutofit/>
                        </wps:bodyPr>
                      </wps:wsp>
                      <wps:wsp>
                        <wps:cNvPr id="98" name="Text Box 141"/>
                        <wps:cNvSpPr txBox="1">
                          <a:spLocks noChangeArrowheads="1"/>
                        </wps:cNvSpPr>
                        <wps:spPr bwMode="auto">
                          <a:xfrm>
                            <a:off x="5276102" y="1718344"/>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32F0CB" w14:textId="77777777" w:rsidR="00CA3B39" w:rsidRDefault="00CA3B39" w:rsidP="00CA3B39">
                              <w:pPr>
                                <w:jc w:val="center"/>
                              </w:pPr>
                              <w:r>
                                <w:t>HSE</w:t>
                              </w:r>
                            </w:p>
                          </w:txbxContent>
                        </wps:txbx>
                        <wps:bodyPr rot="0" vert="horz" wrap="square" lIns="91440" tIns="45720" rIns="91440" bIns="45720" anchor="t" anchorCtr="0" upright="1">
                          <a:noAutofit/>
                        </wps:bodyPr>
                      </wps:wsp>
                      <wpg:grpSp>
                        <wpg:cNvPr id="99" name="Group 142"/>
                        <wpg:cNvGrpSpPr>
                          <a:grpSpLocks/>
                        </wpg:cNvGrpSpPr>
                        <wpg:grpSpPr bwMode="auto">
                          <a:xfrm>
                            <a:off x="4953000" y="105512"/>
                            <a:ext cx="516890" cy="1689735"/>
                            <a:chOff x="2028" y="1863"/>
                            <a:chExt cx="814" cy="2661"/>
                          </a:xfrm>
                        </wpg:grpSpPr>
                        <wps:wsp>
                          <wps:cNvPr id="100" name="AutoShape 14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1" name="Text Box 14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F9520" w14:textId="77777777" w:rsidR="00CA3B39" w:rsidRDefault="00CA3B39" w:rsidP="00CA3B39">
                                <w:pPr>
                                  <w:jc w:val="center"/>
                                </w:pPr>
                                <w:r>
                                  <w:rPr>
                                    <w:sz w:val="16"/>
                                  </w:rPr>
                                  <w:t>SGi</w:t>
                                </w:r>
                              </w:p>
                            </w:txbxContent>
                          </wps:txbx>
                          <wps:bodyPr rot="0" vert="horz" wrap="square" lIns="91440" tIns="45720" rIns="91440" bIns="45720" anchor="t" anchorCtr="0" upright="1">
                            <a:noAutofit/>
                          </wps:bodyPr>
                        </wps:wsp>
                      </wpg:grpSp>
                      <wps:wsp>
                        <wps:cNvPr id="102" name="AutoShape 145"/>
                        <wps:cNvCnPr>
                          <a:cxnSpLocks noChangeShapeType="1"/>
                        </wps:cNvCnPr>
                        <wps:spPr bwMode="auto">
                          <a:xfrm>
                            <a:off x="626745" y="141097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 name="AutoShape 146"/>
                        <wps:cNvCnPr>
                          <a:cxnSpLocks noChangeShapeType="1"/>
                        </wps:cNvCnPr>
                        <wps:spPr bwMode="auto">
                          <a:xfrm>
                            <a:off x="626745" y="114808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 name="AutoShape 147"/>
                        <wps:cNvCnPr>
                          <a:cxnSpLocks noChangeShapeType="1"/>
                        </wps:cNvCnPr>
                        <wps:spPr bwMode="auto">
                          <a:xfrm>
                            <a:off x="639445" y="89916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 name="AutoShape 148"/>
                        <wps:cNvCnPr>
                          <a:cxnSpLocks noChangeShapeType="1"/>
                        </wps:cNvCnPr>
                        <wps:spPr bwMode="auto">
                          <a:xfrm>
                            <a:off x="626745" y="649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 name="AutoShape 149"/>
                        <wps:cNvCnPr>
                          <a:cxnSpLocks noChangeShapeType="1"/>
                          <a:stCxn id="130" idx="3"/>
                          <a:endCxn id="125" idx="1"/>
                        </wps:cNvCnPr>
                        <wps:spPr bwMode="auto">
                          <a:xfrm>
                            <a:off x="639445" y="122555"/>
                            <a:ext cx="4636657" cy="3159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 name="AutoShape 150"/>
                        <wps:cNvCnPr>
                          <a:cxnSpLocks noChangeShapeType="1"/>
                        </wps:cNvCnPr>
                        <wps:spPr bwMode="auto">
                          <a:xfrm>
                            <a:off x="1755775" y="1411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 name="AutoShape 151"/>
                        <wps:cNvCnPr>
                          <a:cxnSpLocks noChangeShapeType="1"/>
                        </wps:cNvCnPr>
                        <wps:spPr bwMode="auto">
                          <a:xfrm>
                            <a:off x="1775101" y="114871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AutoShape 152"/>
                        <wps:cNvCnPr>
                          <a:cxnSpLocks noChangeShapeType="1"/>
                        </wps:cNvCnPr>
                        <wps:spPr bwMode="auto">
                          <a:xfrm>
                            <a:off x="1787801" y="89979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AutoShape 153"/>
                        <wps:cNvCnPr>
                          <a:cxnSpLocks noChangeShapeType="1"/>
                        </wps:cNvCnPr>
                        <wps:spPr bwMode="auto">
                          <a:xfrm>
                            <a:off x="1775101" y="65024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AutoShape 158"/>
                        <wps:cNvCnPr>
                          <a:cxnSpLocks noChangeShapeType="1"/>
                        </wps:cNvCnPr>
                        <wps:spPr bwMode="auto">
                          <a:xfrm>
                            <a:off x="5154125" y="142542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AutoShape 159"/>
                        <wps:cNvCnPr>
                          <a:cxnSpLocks noChangeShapeType="1"/>
                        </wps:cNvCnPr>
                        <wps:spPr bwMode="auto">
                          <a:xfrm>
                            <a:off x="5154125" y="116253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160"/>
                        <wps:cNvCnPr>
                          <a:cxnSpLocks noChangeShapeType="1"/>
                        </wps:cNvCnPr>
                        <wps:spPr bwMode="auto">
                          <a:xfrm flipV="1">
                            <a:off x="5154009" y="912327"/>
                            <a:ext cx="239390" cy="357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AutoShape 161"/>
                        <wps:cNvCnPr>
                          <a:cxnSpLocks noChangeShapeType="1"/>
                        </wps:cNvCnPr>
                        <wps:spPr bwMode="auto">
                          <a:xfrm>
                            <a:off x="5154125" y="664058"/>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Text Box 88"/>
                        <wps:cNvSpPr txBox="1">
                          <a:spLocks noChangeArrowheads="1"/>
                        </wps:cNvSpPr>
                        <wps:spPr bwMode="auto">
                          <a:xfrm>
                            <a:off x="809625" y="770890"/>
                            <a:ext cx="485775" cy="255270"/>
                          </a:xfrm>
                          <a:prstGeom prst="rect">
                            <a:avLst/>
                          </a:prstGeom>
                          <a:solidFill>
                            <a:srgbClr val="FFFFFF"/>
                          </a:solidFill>
                          <a:ln w="9525">
                            <a:solidFill>
                              <a:srgbClr val="000000"/>
                            </a:solidFill>
                            <a:miter lim="800000"/>
                            <a:headEnd/>
                            <a:tailEnd/>
                          </a:ln>
                        </wps:spPr>
                        <wps:txbx>
                          <w:txbxContent>
                            <w:p w14:paraId="350DE8E0" w14:textId="77777777" w:rsidR="00CA3B39" w:rsidRPr="0043339D" w:rsidRDefault="00CA3B39" w:rsidP="00CA3B39">
                              <w:pPr>
                                <w:jc w:val="center"/>
                                <w:rPr>
                                  <w:sz w:val="16"/>
                                </w:rPr>
                              </w:pPr>
                              <w:r w:rsidRPr="0043339D">
                                <w:rPr>
                                  <w:sz w:val="16"/>
                                </w:rPr>
                                <w:t>RLC</w:t>
                              </w:r>
                            </w:p>
                          </w:txbxContent>
                        </wps:txbx>
                        <wps:bodyPr rot="0" vert="horz" wrap="square" lIns="91440" tIns="45720" rIns="91440" bIns="45720" anchor="t" anchorCtr="0" upright="1">
                          <a:noAutofit/>
                        </wps:bodyPr>
                      </wps:wsp>
                      <wps:wsp>
                        <wps:cNvPr id="116" name="Text Box 94"/>
                        <wps:cNvSpPr txBox="1">
                          <a:spLocks noChangeArrowheads="1"/>
                        </wps:cNvSpPr>
                        <wps:spPr bwMode="auto">
                          <a:xfrm>
                            <a:off x="809625" y="1287145"/>
                            <a:ext cx="485775" cy="255270"/>
                          </a:xfrm>
                          <a:prstGeom prst="rect">
                            <a:avLst/>
                          </a:prstGeom>
                          <a:solidFill>
                            <a:srgbClr val="FFFFFF"/>
                          </a:solidFill>
                          <a:ln w="9525">
                            <a:solidFill>
                              <a:srgbClr val="000000"/>
                            </a:solidFill>
                            <a:miter lim="800000"/>
                            <a:headEnd/>
                            <a:tailEnd/>
                          </a:ln>
                        </wps:spPr>
                        <wps:txbx>
                          <w:txbxContent>
                            <w:p w14:paraId="630436C8"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117" name="AutoShape 95"/>
                        <wps:cNvSpPr>
                          <a:spLocks noChangeArrowheads="1"/>
                        </wps:cNvSpPr>
                        <wps:spPr bwMode="auto">
                          <a:xfrm>
                            <a:off x="809625" y="503555"/>
                            <a:ext cx="485775"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8" name="Text Box 89"/>
                        <wps:cNvSpPr txBox="1">
                          <a:spLocks noChangeArrowheads="1"/>
                        </wps:cNvSpPr>
                        <wps:spPr bwMode="auto">
                          <a:xfrm>
                            <a:off x="809625" y="1031875"/>
                            <a:ext cx="485775" cy="255270"/>
                          </a:xfrm>
                          <a:prstGeom prst="rect">
                            <a:avLst/>
                          </a:prstGeom>
                          <a:solidFill>
                            <a:srgbClr val="FFFFFF"/>
                          </a:solidFill>
                          <a:ln w="9525">
                            <a:solidFill>
                              <a:srgbClr val="000000"/>
                            </a:solidFill>
                            <a:miter lim="800000"/>
                            <a:headEnd/>
                            <a:tailEnd/>
                          </a:ln>
                        </wps:spPr>
                        <wps:txbx>
                          <w:txbxContent>
                            <w:p w14:paraId="79964357" w14:textId="77777777" w:rsidR="00CA3B39" w:rsidRPr="0043339D" w:rsidRDefault="00CA3B39" w:rsidP="00CA3B39">
                              <w:pPr>
                                <w:jc w:val="center"/>
                                <w:rPr>
                                  <w:sz w:val="16"/>
                                </w:rPr>
                              </w:pPr>
                              <w:r w:rsidRPr="0043339D">
                                <w:rPr>
                                  <w:sz w:val="16"/>
                                </w:rPr>
                                <w:t>MAC</w:t>
                              </w:r>
                            </w:p>
                          </w:txbxContent>
                        </wps:txbx>
                        <wps:bodyPr rot="0" vert="horz" wrap="square" lIns="91440" tIns="45720" rIns="91440" bIns="45720" anchor="t" anchorCtr="0" upright="1">
                          <a:noAutofit/>
                        </wps:bodyPr>
                      </wps:wsp>
                      <wps:wsp>
                        <wps:cNvPr id="119" name="Text Box 98"/>
                        <wps:cNvSpPr txBox="1">
                          <a:spLocks noChangeArrowheads="1"/>
                        </wps:cNvSpPr>
                        <wps:spPr bwMode="auto">
                          <a:xfrm>
                            <a:off x="742315" y="591820"/>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5504C" w14:textId="77777777" w:rsidR="00CA3B39" w:rsidRDefault="00CA3B39" w:rsidP="00CA3B39">
                              <w:pPr>
                                <w:jc w:val="center"/>
                              </w:pPr>
                              <w:r w:rsidRPr="0043339D">
                                <w:rPr>
                                  <w:sz w:val="16"/>
                                </w:rPr>
                                <w:t>PDCP</w:t>
                              </w:r>
                            </w:p>
                          </w:txbxContent>
                        </wps:txbx>
                        <wps:bodyPr rot="0" vert="horz" wrap="square" lIns="91440" tIns="45720" rIns="91440" bIns="45720" anchor="t" anchorCtr="0" upright="1">
                          <a:noAutofit/>
                        </wps:bodyPr>
                      </wps:wsp>
                      <wps:wsp>
                        <wps:cNvPr id="120" name="Text Box 91"/>
                        <wps:cNvSpPr txBox="1">
                          <a:spLocks noChangeArrowheads="1"/>
                        </wps:cNvSpPr>
                        <wps:spPr bwMode="auto">
                          <a:xfrm>
                            <a:off x="1289050" y="770890"/>
                            <a:ext cx="499110" cy="255270"/>
                          </a:xfrm>
                          <a:prstGeom prst="rect">
                            <a:avLst/>
                          </a:prstGeom>
                          <a:solidFill>
                            <a:srgbClr val="FFFFFF"/>
                          </a:solidFill>
                          <a:ln w="9525">
                            <a:solidFill>
                              <a:srgbClr val="000000"/>
                            </a:solidFill>
                            <a:miter lim="800000"/>
                            <a:headEnd/>
                            <a:tailEnd/>
                          </a:ln>
                        </wps:spPr>
                        <wps:txbx>
                          <w:txbxContent>
                            <w:p w14:paraId="7F70D9CA" w14:textId="77777777" w:rsidR="00CA3B39" w:rsidRPr="006F6714" w:rsidRDefault="00CA3B39" w:rsidP="00CA3B39">
                              <w:pPr>
                                <w:rPr>
                                  <w:sz w:val="12"/>
                                  <w:szCs w:val="12"/>
                                </w:rPr>
                              </w:pPr>
                              <w:r w:rsidRPr="006F6714">
                                <w:rPr>
                                  <w:sz w:val="12"/>
                                  <w:szCs w:val="12"/>
                                </w:rPr>
                                <w:t>SCTP/IP</w:t>
                              </w:r>
                            </w:p>
                          </w:txbxContent>
                        </wps:txbx>
                        <wps:bodyPr rot="0" vert="horz" wrap="square" lIns="91440" tIns="45720" rIns="91440" bIns="45720" anchor="t" anchorCtr="0" upright="1">
                          <a:noAutofit/>
                        </wps:bodyPr>
                      </wps:wsp>
                      <wps:wsp>
                        <wps:cNvPr id="121" name="Text Box 92"/>
                        <wps:cNvSpPr txBox="1">
                          <a:spLocks noChangeArrowheads="1"/>
                        </wps:cNvSpPr>
                        <wps:spPr bwMode="auto">
                          <a:xfrm>
                            <a:off x="1289050" y="1031875"/>
                            <a:ext cx="499110" cy="255270"/>
                          </a:xfrm>
                          <a:prstGeom prst="rect">
                            <a:avLst/>
                          </a:prstGeom>
                          <a:solidFill>
                            <a:srgbClr val="FFFFFF"/>
                          </a:solidFill>
                          <a:ln w="9525">
                            <a:solidFill>
                              <a:srgbClr val="000000"/>
                            </a:solidFill>
                            <a:miter lim="800000"/>
                            <a:headEnd/>
                            <a:tailEnd/>
                          </a:ln>
                        </wps:spPr>
                        <wps:txbx>
                          <w:txbxContent>
                            <w:p w14:paraId="2ACF3659" w14:textId="77777777" w:rsidR="00CA3B39" w:rsidRPr="0043339D" w:rsidRDefault="00CA3B39" w:rsidP="00CA3B39">
                              <w:pPr>
                                <w:jc w:val="center"/>
                                <w:rPr>
                                  <w:sz w:val="16"/>
                                </w:rPr>
                              </w:pPr>
                              <w:r w:rsidRPr="0043339D">
                                <w:rPr>
                                  <w:sz w:val="16"/>
                                </w:rPr>
                                <w:t>L2</w:t>
                              </w:r>
                            </w:p>
                          </w:txbxContent>
                        </wps:txbx>
                        <wps:bodyPr rot="0" vert="horz" wrap="square" lIns="91440" tIns="45720" rIns="91440" bIns="45720" anchor="t" anchorCtr="0" upright="1">
                          <a:noAutofit/>
                        </wps:bodyPr>
                      </wps:wsp>
                      <wps:wsp>
                        <wps:cNvPr id="122" name="Text Box 93"/>
                        <wps:cNvSpPr txBox="1">
                          <a:spLocks noChangeArrowheads="1"/>
                        </wps:cNvSpPr>
                        <wps:spPr bwMode="auto">
                          <a:xfrm>
                            <a:off x="1289050" y="1287145"/>
                            <a:ext cx="499110" cy="255270"/>
                          </a:xfrm>
                          <a:prstGeom prst="rect">
                            <a:avLst/>
                          </a:prstGeom>
                          <a:solidFill>
                            <a:srgbClr val="FFFFFF"/>
                          </a:solidFill>
                          <a:ln w="9525">
                            <a:solidFill>
                              <a:srgbClr val="000000"/>
                            </a:solidFill>
                            <a:miter lim="800000"/>
                            <a:headEnd/>
                            <a:tailEnd/>
                          </a:ln>
                        </wps:spPr>
                        <wps:txbx>
                          <w:txbxContent>
                            <w:p w14:paraId="38B65A9D"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123" name="AutoShape 96"/>
                        <wps:cNvSpPr>
                          <a:spLocks noChangeArrowheads="1"/>
                        </wps:cNvSpPr>
                        <wps:spPr bwMode="auto">
                          <a:xfrm>
                            <a:off x="1289050" y="505460"/>
                            <a:ext cx="4991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4" name="Text Box 99"/>
                        <wps:cNvSpPr txBox="1">
                          <a:spLocks noChangeArrowheads="1"/>
                        </wps:cNvSpPr>
                        <wps:spPr bwMode="auto">
                          <a:xfrm>
                            <a:off x="1390322" y="600752"/>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BDA5E" w14:textId="77777777" w:rsidR="00CA3B39" w:rsidRDefault="00CA3B39" w:rsidP="00CA3B39">
                              <w:pPr>
                                <w:jc w:val="center"/>
                              </w:pPr>
                              <w:r>
                                <w:rPr>
                                  <w:sz w:val="16"/>
                                </w:rPr>
                                <w:t>S1AP</w:t>
                              </w:r>
                            </w:p>
                          </w:txbxContent>
                        </wps:txbx>
                        <wps:bodyPr rot="0" vert="horz" wrap="square" lIns="91440" tIns="45720" rIns="91440" bIns="45720" anchor="t" anchorCtr="0" upright="1">
                          <a:noAutofit/>
                        </wps:bodyPr>
                      </wps:wsp>
                      <wps:wsp>
                        <wps:cNvPr id="125" name="Text Box 136"/>
                        <wps:cNvSpPr txBox="1">
                          <a:spLocks noChangeArrowheads="1"/>
                        </wps:cNvSpPr>
                        <wps:spPr bwMode="auto">
                          <a:xfrm>
                            <a:off x="5276102" y="26518"/>
                            <a:ext cx="542925" cy="255270"/>
                          </a:xfrm>
                          <a:prstGeom prst="rect">
                            <a:avLst/>
                          </a:prstGeom>
                          <a:solidFill>
                            <a:srgbClr val="FFFFFF"/>
                          </a:solidFill>
                          <a:ln w="9525">
                            <a:solidFill>
                              <a:srgbClr val="000000"/>
                            </a:solidFill>
                            <a:miter lim="800000"/>
                            <a:headEnd/>
                            <a:tailEnd/>
                          </a:ln>
                        </wps:spPr>
                        <wps:txbx>
                          <w:txbxContent>
                            <w:p w14:paraId="39935517" w14:textId="77777777" w:rsidR="00CA3B39" w:rsidRDefault="00CA3B39" w:rsidP="00CA3B39">
                              <w:pPr>
                                <w:jc w:val="center"/>
                              </w:pPr>
                              <w:r w:rsidRPr="0043339D">
                                <w:rPr>
                                  <w:sz w:val="16"/>
                                </w:rPr>
                                <w:t>EMSDP</w:t>
                              </w:r>
                            </w:p>
                          </w:txbxContent>
                        </wps:txbx>
                        <wps:bodyPr rot="0" vert="horz" wrap="square" lIns="91440" tIns="45720" rIns="91440" bIns="45720" anchor="t" anchorCtr="0" upright="1">
                          <a:noAutofit/>
                        </wps:bodyPr>
                      </wps:wsp>
                      <wps:wsp>
                        <wps:cNvPr id="126" name="Text Box 137"/>
                        <wps:cNvSpPr txBox="1">
                          <a:spLocks noChangeArrowheads="1"/>
                        </wps:cNvSpPr>
                        <wps:spPr bwMode="auto">
                          <a:xfrm>
                            <a:off x="5276102" y="539598"/>
                            <a:ext cx="542925" cy="255270"/>
                          </a:xfrm>
                          <a:prstGeom prst="rect">
                            <a:avLst/>
                          </a:prstGeom>
                          <a:solidFill>
                            <a:srgbClr val="FFFFFF"/>
                          </a:solidFill>
                          <a:ln w="9525">
                            <a:solidFill>
                              <a:srgbClr val="000000"/>
                            </a:solidFill>
                            <a:miter lim="800000"/>
                            <a:headEnd/>
                            <a:tailEnd/>
                          </a:ln>
                        </wps:spPr>
                        <wps:txbx>
                          <w:txbxContent>
                            <w:p w14:paraId="41380304" w14:textId="77777777" w:rsidR="00CA3B39" w:rsidRPr="0043339D" w:rsidRDefault="00CA3B39" w:rsidP="00CA3B39">
                              <w:pPr>
                                <w:jc w:val="center"/>
                                <w:rPr>
                                  <w:sz w:val="16"/>
                                </w:rPr>
                              </w:pPr>
                            </w:p>
                          </w:txbxContent>
                        </wps:txbx>
                        <wps:bodyPr rot="0" vert="horz" wrap="square" lIns="91440" tIns="45720" rIns="91440" bIns="45720" anchor="t" anchorCtr="0" upright="1">
                          <a:noAutofit/>
                        </wps:bodyPr>
                      </wps:wsp>
                      <wps:wsp>
                        <wps:cNvPr id="127" name="Text Box 138"/>
                        <wps:cNvSpPr txBox="1">
                          <a:spLocks noChangeArrowheads="1"/>
                        </wps:cNvSpPr>
                        <wps:spPr bwMode="auto">
                          <a:xfrm>
                            <a:off x="5276102" y="796773"/>
                            <a:ext cx="542925" cy="255270"/>
                          </a:xfrm>
                          <a:prstGeom prst="rect">
                            <a:avLst/>
                          </a:prstGeom>
                          <a:solidFill>
                            <a:srgbClr val="FFFFFF"/>
                          </a:solidFill>
                          <a:ln w="9525">
                            <a:solidFill>
                              <a:srgbClr val="000000"/>
                            </a:solidFill>
                            <a:miter lim="800000"/>
                            <a:headEnd/>
                            <a:tailEnd/>
                          </a:ln>
                        </wps:spPr>
                        <wps:txbx>
                          <w:txbxContent>
                            <w:p w14:paraId="3B2146B4" w14:textId="77777777" w:rsidR="00CA3B39" w:rsidRPr="0043339D" w:rsidRDefault="00CA3B39" w:rsidP="00CA3B39">
                              <w:pPr>
                                <w:jc w:val="center"/>
                                <w:rPr>
                                  <w:sz w:val="16"/>
                                </w:rPr>
                              </w:pPr>
                              <w:r>
                                <w:rPr>
                                  <w:sz w:val="16"/>
                                </w:rPr>
                                <w:t>IP</w:t>
                              </w:r>
                            </w:p>
                          </w:txbxContent>
                        </wps:txbx>
                        <wps:bodyPr rot="0" vert="horz" wrap="square" lIns="91440" tIns="45720" rIns="91440" bIns="45720" anchor="t" anchorCtr="0" upright="1">
                          <a:noAutofit/>
                        </wps:bodyPr>
                      </wps:wsp>
                      <wps:wsp>
                        <wps:cNvPr id="128" name="Text Box 139"/>
                        <wps:cNvSpPr txBox="1">
                          <a:spLocks noChangeArrowheads="1"/>
                        </wps:cNvSpPr>
                        <wps:spPr bwMode="auto">
                          <a:xfrm>
                            <a:off x="5276102" y="1057758"/>
                            <a:ext cx="542925" cy="255270"/>
                          </a:xfrm>
                          <a:prstGeom prst="rect">
                            <a:avLst/>
                          </a:prstGeom>
                          <a:solidFill>
                            <a:srgbClr val="FFFFFF"/>
                          </a:solidFill>
                          <a:ln w="9525">
                            <a:solidFill>
                              <a:srgbClr val="000000"/>
                            </a:solidFill>
                            <a:miter lim="800000"/>
                            <a:headEnd/>
                            <a:tailEnd/>
                          </a:ln>
                        </wps:spPr>
                        <wps:txbx>
                          <w:txbxContent>
                            <w:p w14:paraId="16D04716" w14:textId="77777777" w:rsidR="00CA3B39" w:rsidRPr="0043339D" w:rsidRDefault="00CA3B39" w:rsidP="00CA3B39">
                              <w:pPr>
                                <w:jc w:val="center"/>
                                <w:rPr>
                                  <w:sz w:val="16"/>
                                </w:rPr>
                              </w:pPr>
                              <w:r>
                                <w:rPr>
                                  <w:sz w:val="16"/>
                                </w:rPr>
                                <w:t>L2</w:t>
                              </w:r>
                            </w:p>
                          </w:txbxContent>
                        </wps:txbx>
                        <wps:bodyPr rot="0" vert="horz" wrap="square" lIns="91440" tIns="45720" rIns="91440" bIns="45720" anchor="t" anchorCtr="0" upright="1">
                          <a:noAutofit/>
                        </wps:bodyPr>
                      </wps:wsp>
                      <wps:wsp>
                        <wps:cNvPr id="129" name="Text Box 140"/>
                        <wps:cNvSpPr txBox="1">
                          <a:spLocks noChangeArrowheads="1"/>
                        </wps:cNvSpPr>
                        <wps:spPr bwMode="auto">
                          <a:xfrm>
                            <a:off x="5276102" y="1313028"/>
                            <a:ext cx="542925" cy="255270"/>
                          </a:xfrm>
                          <a:prstGeom prst="rect">
                            <a:avLst/>
                          </a:prstGeom>
                          <a:solidFill>
                            <a:srgbClr val="FFFFFF"/>
                          </a:solidFill>
                          <a:ln w="9525">
                            <a:solidFill>
                              <a:srgbClr val="000000"/>
                            </a:solidFill>
                            <a:miter lim="800000"/>
                            <a:headEnd/>
                            <a:tailEnd/>
                          </a:ln>
                        </wps:spPr>
                        <wps:txbx>
                          <w:txbxContent>
                            <w:p w14:paraId="78EBB60B"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130" name="Text Box 82"/>
                        <wps:cNvSpPr txBox="1">
                          <a:spLocks noChangeArrowheads="1"/>
                        </wps:cNvSpPr>
                        <wps:spPr bwMode="auto">
                          <a:xfrm>
                            <a:off x="96521" y="-5080"/>
                            <a:ext cx="542924" cy="255270"/>
                          </a:xfrm>
                          <a:prstGeom prst="rect">
                            <a:avLst/>
                          </a:prstGeom>
                          <a:solidFill>
                            <a:srgbClr val="FFFFFF"/>
                          </a:solidFill>
                          <a:ln w="9525">
                            <a:solidFill>
                              <a:srgbClr val="000000"/>
                            </a:solidFill>
                            <a:miter lim="800000"/>
                            <a:headEnd/>
                            <a:tailEnd/>
                          </a:ln>
                        </wps:spPr>
                        <wps:txbx>
                          <w:txbxContent>
                            <w:p w14:paraId="5CB7077B" w14:textId="77777777" w:rsidR="00CA3B39" w:rsidRDefault="00CA3B39" w:rsidP="00CA3B39">
                              <w:pPr>
                                <w:jc w:val="center"/>
                              </w:pPr>
                              <w:r w:rsidRPr="0043339D">
                                <w:rPr>
                                  <w:sz w:val="16"/>
                                </w:rPr>
                                <w:t>EMSDP</w:t>
                              </w:r>
                            </w:p>
                          </w:txbxContent>
                        </wps:txbx>
                        <wps:bodyPr rot="0" vert="horz" wrap="square" lIns="91440" tIns="45720" rIns="91440" bIns="45720" anchor="t" anchorCtr="0" upright="1">
                          <a:noAutofit/>
                        </wps:bodyPr>
                      </wps:wsp>
                      <wps:wsp>
                        <wps:cNvPr id="131" name="AutoShape 97"/>
                        <wps:cNvCnPr>
                          <a:cxnSpLocks noChangeShapeType="1"/>
                          <a:stCxn id="139" idx="0"/>
                          <a:endCxn id="158" idx="0"/>
                        </wps:cNvCnPr>
                        <wps:spPr bwMode="auto">
                          <a:xfrm>
                            <a:off x="1933650" y="249338"/>
                            <a:ext cx="97853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Text Box 100"/>
                        <wps:cNvSpPr txBox="1">
                          <a:spLocks noChangeArrowheads="1"/>
                        </wps:cNvSpPr>
                        <wps:spPr bwMode="auto">
                          <a:xfrm>
                            <a:off x="2127325" y="227748"/>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37CDB" w14:textId="77777777" w:rsidR="00CA3B39" w:rsidRPr="0043339D" w:rsidRDefault="00CA3B39" w:rsidP="00CA3B39">
                              <w:pPr>
                                <w:jc w:val="center"/>
                                <w:rPr>
                                  <w:sz w:val="16"/>
                                </w:rPr>
                              </w:pPr>
                              <w:r w:rsidRPr="0043339D">
                                <w:rPr>
                                  <w:sz w:val="16"/>
                                </w:rPr>
                                <w:t>Relay</w:t>
                              </w:r>
                            </w:p>
                          </w:txbxContent>
                        </wps:txbx>
                        <wps:bodyPr rot="0" vert="horz" wrap="square" lIns="91440" tIns="45720" rIns="91440" bIns="45720" anchor="t" anchorCtr="0" upright="1">
                          <a:noAutofit/>
                        </wps:bodyPr>
                      </wps:wsp>
                      <wps:wsp>
                        <wps:cNvPr id="133" name="AutoShape 150"/>
                        <wps:cNvCnPr>
                          <a:cxnSpLocks noChangeShapeType="1"/>
                        </wps:cNvCnPr>
                        <wps:spPr bwMode="auto">
                          <a:xfrm>
                            <a:off x="2881197" y="141541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AutoShape 151"/>
                        <wps:cNvCnPr>
                          <a:cxnSpLocks noChangeShapeType="1"/>
                        </wps:cNvCnPr>
                        <wps:spPr bwMode="auto">
                          <a:xfrm>
                            <a:off x="2900523" y="115252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AutoShape 152"/>
                        <wps:cNvCnPr>
                          <a:cxnSpLocks noChangeShapeType="1"/>
                        </wps:cNvCnPr>
                        <wps:spPr bwMode="auto">
                          <a:xfrm>
                            <a:off x="2913223" y="903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AutoShape 153"/>
                        <wps:cNvCnPr>
                          <a:cxnSpLocks noChangeShapeType="1"/>
                        </wps:cNvCnPr>
                        <wps:spPr bwMode="auto">
                          <a:xfrm>
                            <a:off x="2900523" y="65405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Text Box 88"/>
                        <wps:cNvSpPr txBox="1">
                          <a:spLocks noChangeArrowheads="1"/>
                        </wps:cNvSpPr>
                        <wps:spPr bwMode="auto">
                          <a:xfrm>
                            <a:off x="1935047" y="774700"/>
                            <a:ext cx="485775" cy="255270"/>
                          </a:xfrm>
                          <a:prstGeom prst="rect">
                            <a:avLst/>
                          </a:prstGeom>
                          <a:solidFill>
                            <a:srgbClr val="FFFFFF"/>
                          </a:solidFill>
                          <a:ln w="9525">
                            <a:solidFill>
                              <a:srgbClr val="000000"/>
                            </a:solidFill>
                            <a:miter lim="800000"/>
                            <a:headEnd/>
                            <a:tailEnd/>
                          </a:ln>
                        </wps:spPr>
                        <wps:txbx>
                          <w:txbxContent>
                            <w:p w14:paraId="66EE6920" w14:textId="77777777" w:rsidR="00CA3B39" w:rsidRPr="0043339D" w:rsidRDefault="00CA3B39" w:rsidP="00CA3B39">
                              <w:pPr>
                                <w:jc w:val="center"/>
                                <w:rPr>
                                  <w:sz w:val="16"/>
                                </w:rPr>
                              </w:pPr>
                              <w:r w:rsidRPr="006F6714">
                                <w:rPr>
                                  <w:sz w:val="12"/>
                                </w:rPr>
                                <w:t>SCTP/IP</w:t>
                              </w:r>
                            </w:p>
                          </w:txbxContent>
                        </wps:txbx>
                        <wps:bodyPr rot="0" vert="horz" wrap="square" lIns="91440" tIns="45720" rIns="91440" bIns="45720" anchor="t" anchorCtr="0" upright="1">
                          <a:noAutofit/>
                        </wps:bodyPr>
                      </wps:wsp>
                      <wps:wsp>
                        <wps:cNvPr id="138" name="Text Box 94"/>
                        <wps:cNvSpPr txBox="1">
                          <a:spLocks noChangeArrowheads="1"/>
                        </wps:cNvSpPr>
                        <wps:spPr bwMode="auto">
                          <a:xfrm>
                            <a:off x="1935047" y="1290955"/>
                            <a:ext cx="485775" cy="255270"/>
                          </a:xfrm>
                          <a:prstGeom prst="rect">
                            <a:avLst/>
                          </a:prstGeom>
                          <a:solidFill>
                            <a:srgbClr val="FFFFFF"/>
                          </a:solidFill>
                          <a:ln w="9525">
                            <a:solidFill>
                              <a:srgbClr val="000000"/>
                            </a:solidFill>
                            <a:miter lim="800000"/>
                            <a:headEnd/>
                            <a:tailEnd/>
                          </a:ln>
                        </wps:spPr>
                        <wps:txbx>
                          <w:txbxContent>
                            <w:p w14:paraId="3B50822E"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139" name="AutoShape 95"/>
                        <wps:cNvSpPr>
                          <a:spLocks noChangeArrowheads="1"/>
                        </wps:cNvSpPr>
                        <wps:spPr bwMode="auto">
                          <a:xfrm>
                            <a:off x="1933650" y="249338"/>
                            <a:ext cx="485775"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0" name="Text Box 89"/>
                        <wps:cNvSpPr txBox="1">
                          <a:spLocks noChangeArrowheads="1"/>
                        </wps:cNvSpPr>
                        <wps:spPr bwMode="auto">
                          <a:xfrm>
                            <a:off x="1935047" y="1035685"/>
                            <a:ext cx="485775" cy="255270"/>
                          </a:xfrm>
                          <a:prstGeom prst="rect">
                            <a:avLst/>
                          </a:prstGeom>
                          <a:solidFill>
                            <a:srgbClr val="FFFFFF"/>
                          </a:solidFill>
                          <a:ln w="9525">
                            <a:solidFill>
                              <a:srgbClr val="000000"/>
                            </a:solidFill>
                            <a:miter lim="800000"/>
                            <a:headEnd/>
                            <a:tailEnd/>
                          </a:ln>
                        </wps:spPr>
                        <wps:txbx>
                          <w:txbxContent>
                            <w:p w14:paraId="5C427278" w14:textId="77777777" w:rsidR="00CA3B39" w:rsidRPr="0043339D" w:rsidRDefault="00CA3B39" w:rsidP="00CA3B39">
                              <w:pPr>
                                <w:jc w:val="center"/>
                                <w:rPr>
                                  <w:sz w:val="16"/>
                                </w:rPr>
                              </w:pPr>
                              <w:r>
                                <w:rPr>
                                  <w:sz w:val="16"/>
                                </w:rPr>
                                <w:t>L2</w:t>
                              </w:r>
                            </w:p>
                          </w:txbxContent>
                        </wps:txbx>
                        <wps:bodyPr rot="0" vert="horz" wrap="square" lIns="91440" tIns="45720" rIns="91440" bIns="45720" anchor="t" anchorCtr="0" upright="1">
                          <a:noAutofit/>
                        </wps:bodyPr>
                      </wps:wsp>
                      <wps:wsp>
                        <wps:cNvPr id="141" name="Text Box 98"/>
                        <wps:cNvSpPr txBox="1">
                          <a:spLocks noChangeArrowheads="1"/>
                        </wps:cNvSpPr>
                        <wps:spPr bwMode="auto">
                          <a:xfrm>
                            <a:off x="1866340" y="345879"/>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5604F" w14:textId="77777777" w:rsidR="00CA3B39" w:rsidRDefault="00CA3B39" w:rsidP="00CA3B39">
                              <w:pPr>
                                <w:jc w:val="center"/>
                              </w:pPr>
                              <w:r>
                                <w:rPr>
                                  <w:sz w:val="16"/>
                                </w:rPr>
                                <w:t>NAS</w:t>
                              </w:r>
                            </w:p>
                          </w:txbxContent>
                        </wps:txbx>
                        <wps:bodyPr rot="0" vert="horz" wrap="square" lIns="91440" tIns="45720" rIns="91440" bIns="45720" anchor="t" anchorCtr="0" upright="1">
                          <a:noAutofit/>
                        </wps:bodyPr>
                      </wps:wsp>
                      <wps:wsp>
                        <wps:cNvPr id="142" name="Text Box 88"/>
                        <wps:cNvSpPr txBox="1">
                          <a:spLocks noChangeArrowheads="1"/>
                        </wps:cNvSpPr>
                        <wps:spPr bwMode="auto">
                          <a:xfrm>
                            <a:off x="1937788" y="514168"/>
                            <a:ext cx="485775" cy="255270"/>
                          </a:xfrm>
                          <a:prstGeom prst="rect">
                            <a:avLst/>
                          </a:prstGeom>
                          <a:solidFill>
                            <a:srgbClr val="FFFFFF"/>
                          </a:solidFill>
                          <a:ln w="9525">
                            <a:solidFill>
                              <a:srgbClr val="000000"/>
                            </a:solidFill>
                            <a:miter lim="800000"/>
                            <a:headEnd/>
                            <a:tailEnd/>
                          </a:ln>
                        </wps:spPr>
                        <wps:txbx>
                          <w:txbxContent>
                            <w:p w14:paraId="73AF61E8" w14:textId="77777777" w:rsidR="00CA3B39" w:rsidRPr="0043339D" w:rsidRDefault="00CA3B39" w:rsidP="00CA3B39">
                              <w:pPr>
                                <w:jc w:val="center"/>
                                <w:rPr>
                                  <w:sz w:val="16"/>
                                </w:rPr>
                              </w:pPr>
                              <w:r>
                                <w:rPr>
                                  <w:sz w:val="16"/>
                                </w:rPr>
                                <w:t>S1AP</w:t>
                              </w:r>
                            </w:p>
                          </w:txbxContent>
                        </wps:txbx>
                        <wps:bodyPr rot="0" vert="horz" wrap="square" lIns="91440" tIns="45720" rIns="91440" bIns="45720" anchor="t" anchorCtr="0" upright="1">
                          <a:noAutofit/>
                        </wps:bodyPr>
                      </wps:wsp>
                      <wps:wsp>
                        <wps:cNvPr id="143" name="AutoShape 149"/>
                        <wps:cNvCnPr>
                          <a:cxnSpLocks noChangeShapeType="1"/>
                          <a:stCxn id="81" idx="3"/>
                        </wps:cNvCnPr>
                        <wps:spPr bwMode="auto">
                          <a:xfrm>
                            <a:off x="639445" y="377825"/>
                            <a:ext cx="13036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Text Box 87"/>
                        <wps:cNvSpPr txBox="1">
                          <a:spLocks noChangeArrowheads="1"/>
                        </wps:cNvSpPr>
                        <wps:spPr bwMode="auto">
                          <a:xfrm>
                            <a:off x="2180133" y="1712860"/>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0FC1BA" w14:textId="77777777" w:rsidR="00CA3B39" w:rsidRDefault="00CA3B39" w:rsidP="00CA3B39">
                              <w:pPr>
                                <w:jc w:val="center"/>
                              </w:pPr>
                              <w:r>
                                <w:t>MME</w:t>
                              </w:r>
                            </w:p>
                          </w:txbxContent>
                        </wps:txbx>
                        <wps:bodyPr rot="0" vert="horz" wrap="square" lIns="91440" tIns="45720" rIns="91440" bIns="45720" anchor="t" anchorCtr="0" upright="1">
                          <a:noAutofit/>
                        </wps:bodyPr>
                      </wps:wsp>
                      <wps:wsp>
                        <wps:cNvPr id="145" name="AutoShape 150"/>
                        <wps:cNvCnPr>
                          <a:cxnSpLocks noChangeShapeType="1"/>
                        </wps:cNvCnPr>
                        <wps:spPr bwMode="auto">
                          <a:xfrm>
                            <a:off x="2864508" y="141618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151"/>
                        <wps:cNvCnPr>
                          <a:cxnSpLocks noChangeShapeType="1"/>
                        </wps:cNvCnPr>
                        <wps:spPr bwMode="auto">
                          <a:xfrm>
                            <a:off x="2883834" y="115329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AutoShape 152"/>
                        <wps:cNvCnPr>
                          <a:cxnSpLocks noChangeShapeType="1"/>
                        </wps:cNvCnPr>
                        <wps:spPr bwMode="auto">
                          <a:xfrm>
                            <a:off x="2896534" y="90437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AutoShape 153"/>
                        <wps:cNvCnPr>
                          <a:cxnSpLocks noChangeShapeType="1"/>
                        </wps:cNvCnPr>
                        <wps:spPr bwMode="auto">
                          <a:xfrm>
                            <a:off x="2883834" y="654824"/>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 name="AutoShape 97"/>
                        <wps:cNvCnPr>
                          <a:cxnSpLocks noChangeShapeType="1"/>
                          <a:stCxn id="156" idx="0"/>
                          <a:endCxn id="191" idx="0"/>
                        </wps:cNvCnPr>
                        <wps:spPr bwMode="auto">
                          <a:xfrm>
                            <a:off x="3042383" y="253922"/>
                            <a:ext cx="97853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Text Box 100"/>
                        <wps:cNvSpPr txBox="1">
                          <a:spLocks noChangeArrowheads="1"/>
                        </wps:cNvSpPr>
                        <wps:spPr bwMode="auto">
                          <a:xfrm>
                            <a:off x="3236058" y="232332"/>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119028" w14:textId="77777777" w:rsidR="00CA3B39" w:rsidRPr="0043339D" w:rsidRDefault="00CA3B39" w:rsidP="00CA3B39">
                              <w:pPr>
                                <w:jc w:val="center"/>
                                <w:rPr>
                                  <w:sz w:val="16"/>
                                </w:rPr>
                              </w:pPr>
                              <w:r w:rsidRPr="0043339D">
                                <w:rPr>
                                  <w:sz w:val="16"/>
                                </w:rPr>
                                <w:t>Relay</w:t>
                              </w:r>
                            </w:p>
                          </w:txbxContent>
                        </wps:txbx>
                        <wps:bodyPr rot="0" vert="horz" wrap="square" lIns="91440" tIns="45720" rIns="91440" bIns="45720" anchor="t" anchorCtr="0" upright="1">
                          <a:noAutofit/>
                        </wps:bodyPr>
                      </wps:wsp>
                      <wps:wsp>
                        <wps:cNvPr id="151" name="Text Box 88"/>
                        <wps:cNvSpPr txBox="1">
                          <a:spLocks noChangeArrowheads="1"/>
                        </wps:cNvSpPr>
                        <wps:spPr bwMode="auto">
                          <a:xfrm>
                            <a:off x="3043780" y="779284"/>
                            <a:ext cx="485775" cy="255270"/>
                          </a:xfrm>
                          <a:prstGeom prst="rect">
                            <a:avLst/>
                          </a:prstGeom>
                          <a:solidFill>
                            <a:srgbClr val="FFFFFF"/>
                          </a:solidFill>
                          <a:ln w="9525">
                            <a:solidFill>
                              <a:srgbClr val="000000"/>
                            </a:solidFill>
                            <a:miter lim="800000"/>
                            <a:headEnd/>
                            <a:tailEnd/>
                          </a:ln>
                        </wps:spPr>
                        <wps:txbx>
                          <w:txbxContent>
                            <w:p w14:paraId="621D6AAC" w14:textId="77777777" w:rsidR="00CA3B39" w:rsidRPr="002D692F" w:rsidRDefault="00CA3B39" w:rsidP="00CA3B39">
                              <w:pPr>
                                <w:jc w:val="center"/>
                                <w:rPr>
                                  <w:sz w:val="16"/>
                                  <w:szCs w:val="16"/>
                                </w:rPr>
                              </w:pPr>
                              <w:r w:rsidRPr="006F6714">
                                <w:rPr>
                                  <w:sz w:val="16"/>
                                  <w:szCs w:val="16"/>
                                </w:rPr>
                                <w:t>IP</w:t>
                              </w:r>
                            </w:p>
                          </w:txbxContent>
                        </wps:txbx>
                        <wps:bodyPr rot="0" vert="horz" wrap="square" lIns="91440" tIns="45720" rIns="91440" bIns="45720" anchor="t" anchorCtr="0" upright="1">
                          <a:noAutofit/>
                        </wps:bodyPr>
                      </wps:wsp>
                      <wps:wsp>
                        <wps:cNvPr id="152" name="Text Box 94"/>
                        <wps:cNvSpPr txBox="1">
                          <a:spLocks noChangeArrowheads="1"/>
                        </wps:cNvSpPr>
                        <wps:spPr bwMode="auto">
                          <a:xfrm>
                            <a:off x="3043780" y="1295539"/>
                            <a:ext cx="485775" cy="255270"/>
                          </a:xfrm>
                          <a:prstGeom prst="rect">
                            <a:avLst/>
                          </a:prstGeom>
                          <a:solidFill>
                            <a:srgbClr val="FFFFFF"/>
                          </a:solidFill>
                          <a:ln w="9525">
                            <a:solidFill>
                              <a:srgbClr val="000000"/>
                            </a:solidFill>
                            <a:miter lim="800000"/>
                            <a:headEnd/>
                            <a:tailEnd/>
                          </a:ln>
                        </wps:spPr>
                        <wps:txbx>
                          <w:txbxContent>
                            <w:p w14:paraId="0CB11F81"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153" name="Text Box 89"/>
                        <wps:cNvSpPr txBox="1">
                          <a:spLocks noChangeArrowheads="1"/>
                        </wps:cNvSpPr>
                        <wps:spPr bwMode="auto">
                          <a:xfrm>
                            <a:off x="3043780" y="1040269"/>
                            <a:ext cx="485775" cy="255270"/>
                          </a:xfrm>
                          <a:prstGeom prst="rect">
                            <a:avLst/>
                          </a:prstGeom>
                          <a:solidFill>
                            <a:srgbClr val="FFFFFF"/>
                          </a:solidFill>
                          <a:ln w="9525">
                            <a:solidFill>
                              <a:srgbClr val="000000"/>
                            </a:solidFill>
                            <a:miter lim="800000"/>
                            <a:headEnd/>
                            <a:tailEnd/>
                          </a:ln>
                        </wps:spPr>
                        <wps:txbx>
                          <w:txbxContent>
                            <w:p w14:paraId="158A5BA1" w14:textId="77777777" w:rsidR="00CA3B39" w:rsidRPr="0043339D" w:rsidRDefault="00CA3B39" w:rsidP="00CA3B39">
                              <w:pPr>
                                <w:jc w:val="center"/>
                                <w:rPr>
                                  <w:sz w:val="16"/>
                                </w:rPr>
                              </w:pPr>
                              <w:r>
                                <w:rPr>
                                  <w:sz w:val="16"/>
                                </w:rPr>
                                <w:t>L2</w:t>
                              </w:r>
                            </w:p>
                          </w:txbxContent>
                        </wps:txbx>
                        <wps:bodyPr rot="0" vert="horz" wrap="square" lIns="91440" tIns="45720" rIns="91440" bIns="45720" anchor="t" anchorCtr="0" upright="1">
                          <a:noAutofit/>
                        </wps:bodyPr>
                      </wps:wsp>
                      <wps:wsp>
                        <wps:cNvPr id="154" name="Text Box 88"/>
                        <wps:cNvSpPr txBox="1">
                          <a:spLocks noChangeArrowheads="1"/>
                        </wps:cNvSpPr>
                        <wps:spPr bwMode="auto">
                          <a:xfrm>
                            <a:off x="3046521" y="518752"/>
                            <a:ext cx="485775" cy="255270"/>
                          </a:xfrm>
                          <a:prstGeom prst="rect">
                            <a:avLst/>
                          </a:prstGeom>
                          <a:solidFill>
                            <a:srgbClr val="FFFFFF"/>
                          </a:solidFill>
                          <a:ln w="9525">
                            <a:solidFill>
                              <a:srgbClr val="000000"/>
                            </a:solidFill>
                            <a:miter lim="800000"/>
                            <a:headEnd/>
                            <a:tailEnd/>
                          </a:ln>
                        </wps:spPr>
                        <wps:txbx>
                          <w:txbxContent>
                            <w:p w14:paraId="65C0035B" w14:textId="77777777" w:rsidR="00CA3B39" w:rsidRPr="0043339D" w:rsidRDefault="00CA3B39" w:rsidP="00CA3B39">
                              <w:pPr>
                                <w:jc w:val="center"/>
                                <w:rPr>
                                  <w:sz w:val="16"/>
                                </w:rPr>
                              </w:pPr>
                              <w:r>
                                <w:rPr>
                                  <w:sz w:val="16"/>
                                </w:rPr>
                                <w:t>UDP</w:t>
                              </w:r>
                            </w:p>
                          </w:txbxContent>
                        </wps:txbx>
                        <wps:bodyPr rot="0" vert="horz" wrap="square" lIns="91440" tIns="45720" rIns="91440" bIns="45720" anchor="t" anchorCtr="0" upright="1">
                          <a:noAutofit/>
                        </wps:bodyPr>
                      </wps:wsp>
                      <wps:wsp>
                        <wps:cNvPr id="155" name="AutoShape 153"/>
                        <wps:cNvCnPr>
                          <a:cxnSpLocks noChangeShapeType="1"/>
                        </wps:cNvCnPr>
                        <wps:spPr bwMode="auto">
                          <a:xfrm>
                            <a:off x="2883834" y="414846"/>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6" name="AutoShape 95"/>
                        <wps:cNvSpPr>
                          <a:spLocks noChangeArrowheads="1"/>
                        </wps:cNvSpPr>
                        <wps:spPr bwMode="auto">
                          <a:xfrm>
                            <a:off x="3042383" y="253922"/>
                            <a:ext cx="485775"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7" name="Text Box 98"/>
                        <wps:cNvSpPr txBox="1">
                          <a:spLocks noChangeArrowheads="1"/>
                        </wps:cNvSpPr>
                        <wps:spPr bwMode="auto">
                          <a:xfrm>
                            <a:off x="2962482" y="353838"/>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E85CF" w14:textId="77777777" w:rsidR="00CA3B39" w:rsidRPr="006F6714" w:rsidRDefault="00CA3B39" w:rsidP="00CA3B39">
                              <w:pPr>
                                <w:jc w:val="center"/>
                                <w:rPr>
                                  <w:sz w:val="18"/>
                                </w:rPr>
                              </w:pPr>
                              <w:r w:rsidRPr="006F6714">
                                <w:rPr>
                                  <w:sz w:val="14"/>
                                </w:rPr>
                                <w:t>GTP-U</w:t>
                              </w:r>
                            </w:p>
                          </w:txbxContent>
                        </wps:txbx>
                        <wps:bodyPr rot="0" vert="horz" wrap="square" lIns="91440" tIns="45720" rIns="91440" bIns="45720" anchor="t" anchorCtr="0" upright="1">
                          <a:noAutofit/>
                        </wps:bodyPr>
                      </wps:wsp>
                      <wps:wsp>
                        <wps:cNvPr id="158" name="AutoShape 96"/>
                        <wps:cNvSpPr>
                          <a:spLocks noChangeArrowheads="1"/>
                        </wps:cNvSpPr>
                        <wps:spPr bwMode="auto">
                          <a:xfrm>
                            <a:off x="2413075" y="251243"/>
                            <a:ext cx="4991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9" name="Text Box 99"/>
                        <wps:cNvSpPr txBox="1">
                          <a:spLocks noChangeArrowheads="1"/>
                        </wps:cNvSpPr>
                        <wps:spPr bwMode="auto">
                          <a:xfrm>
                            <a:off x="2507220" y="351028"/>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5919A" w14:textId="77777777" w:rsidR="00CA3B39" w:rsidRDefault="00CA3B39" w:rsidP="00CA3B39">
                              <w:pPr>
                                <w:jc w:val="center"/>
                              </w:pPr>
                              <w:r>
                                <w:rPr>
                                  <w:sz w:val="16"/>
                                </w:rPr>
                                <w:t>GTP-U</w:t>
                              </w:r>
                            </w:p>
                          </w:txbxContent>
                        </wps:txbx>
                        <wps:bodyPr rot="0" vert="horz" wrap="square" lIns="91440" tIns="45720" rIns="91440" bIns="45720" anchor="t" anchorCtr="0" upright="1">
                          <a:noAutofit/>
                        </wps:bodyPr>
                      </wps:wsp>
                      <wps:wsp>
                        <wps:cNvPr id="160" name="Text Box 91"/>
                        <wps:cNvSpPr txBox="1">
                          <a:spLocks noChangeArrowheads="1"/>
                        </wps:cNvSpPr>
                        <wps:spPr bwMode="auto">
                          <a:xfrm>
                            <a:off x="2414472" y="775028"/>
                            <a:ext cx="499110" cy="255270"/>
                          </a:xfrm>
                          <a:prstGeom prst="rect">
                            <a:avLst/>
                          </a:prstGeom>
                          <a:solidFill>
                            <a:srgbClr val="FFFFFF"/>
                          </a:solidFill>
                          <a:ln w="9525">
                            <a:solidFill>
                              <a:srgbClr val="000000"/>
                            </a:solidFill>
                            <a:miter lim="800000"/>
                            <a:headEnd/>
                            <a:tailEnd/>
                          </a:ln>
                        </wps:spPr>
                        <wps:txbx>
                          <w:txbxContent>
                            <w:p w14:paraId="7724823E" w14:textId="77777777" w:rsidR="00CA3B39" w:rsidRPr="002D692F" w:rsidRDefault="00CA3B39" w:rsidP="00CA3B39">
                              <w:pPr>
                                <w:jc w:val="center"/>
                                <w:rPr>
                                  <w:sz w:val="16"/>
                                  <w:szCs w:val="16"/>
                                </w:rPr>
                              </w:pPr>
                              <w:r w:rsidRPr="002D692F">
                                <w:rPr>
                                  <w:sz w:val="16"/>
                                  <w:szCs w:val="16"/>
                                </w:rPr>
                                <w:t>IP</w:t>
                              </w:r>
                            </w:p>
                          </w:txbxContent>
                        </wps:txbx>
                        <wps:bodyPr rot="0" vert="horz" wrap="square" lIns="91440" tIns="45720" rIns="91440" bIns="45720" anchor="t" anchorCtr="0" upright="1">
                          <a:noAutofit/>
                        </wps:bodyPr>
                      </wps:wsp>
                      <wps:wsp>
                        <wps:cNvPr id="161" name="Text Box 92"/>
                        <wps:cNvSpPr txBox="1">
                          <a:spLocks noChangeArrowheads="1"/>
                        </wps:cNvSpPr>
                        <wps:spPr bwMode="auto">
                          <a:xfrm>
                            <a:off x="2414472" y="1035685"/>
                            <a:ext cx="499110" cy="255270"/>
                          </a:xfrm>
                          <a:prstGeom prst="rect">
                            <a:avLst/>
                          </a:prstGeom>
                          <a:solidFill>
                            <a:srgbClr val="FFFFFF"/>
                          </a:solidFill>
                          <a:ln w="9525">
                            <a:solidFill>
                              <a:srgbClr val="000000"/>
                            </a:solidFill>
                            <a:miter lim="800000"/>
                            <a:headEnd/>
                            <a:tailEnd/>
                          </a:ln>
                        </wps:spPr>
                        <wps:txbx>
                          <w:txbxContent>
                            <w:p w14:paraId="4006D820" w14:textId="77777777" w:rsidR="00CA3B39" w:rsidRPr="0043339D" w:rsidRDefault="00CA3B39" w:rsidP="00CA3B39">
                              <w:pPr>
                                <w:jc w:val="center"/>
                                <w:rPr>
                                  <w:sz w:val="16"/>
                                </w:rPr>
                              </w:pPr>
                              <w:r w:rsidRPr="0043339D">
                                <w:rPr>
                                  <w:sz w:val="16"/>
                                </w:rPr>
                                <w:t>L2</w:t>
                              </w:r>
                            </w:p>
                          </w:txbxContent>
                        </wps:txbx>
                        <wps:bodyPr rot="0" vert="horz" wrap="square" lIns="91440" tIns="45720" rIns="91440" bIns="45720" anchor="t" anchorCtr="0" upright="1">
                          <a:noAutofit/>
                        </wps:bodyPr>
                      </wps:wsp>
                      <wps:wsp>
                        <wps:cNvPr id="162" name="Text Box 93"/>
                        <wps:cNvSpPr txBox="1">
                          <a:spLocks noChangeArrowheads="1"/>
                        </wps:cNvSpPr>
                        <wps:spPr bwMode="auto">
                          <a:xfrm>
                            <a:off x="2414472" y="1290955"/>
                            <a:ext cx="499110" cy="255270"/>
                          </a:xfrm>
                          <a:prstGeom prst="rect">
                            <a:avLst/>
                          </a:prstGeom>
                          <a:solidFill>
                            <a:srgbClr val="FFFFFF"/>
                          </a:solidFill>
                          <a:ln w="9525">
                            <a:solidFill>
                              <a:srgbClr val="000000"/>
                            </a:solidFill>
                            <a:miter lim="800000"/>
                            <a:headEnd/>
                            <a:tailEnd/>
                          </a:ln>
                        </wps:spPr>
                        <wps:txbx>
                          <w:txbxContent>
                            <w:p w14:paraId="0B1681CF"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163" name="Text Box 91"/>
                        <wps:cNvSpPr txBox="1">
                          <a:spLocks noChangeArrowheads="1"/>
                        </wps:cNvSpPr>
                        <wps:spPr bwMode="auto">
                          <a:xfrm>
                            <a:off x="2417213" y="514496"/>
                            <a:ext cx="499110" cy="255270"/>
                          </a:xfrm>
                          <a:prstGeom prst="rect">
                            <a:avLst/>
                          </a:prstGeom>
                          <a:solidFill>
                            <a:srgbClr val="FFFFFF"/>
                          </a:solidFill>
                          <a:ln w="9525">
                            <a:solidFill>
                              <a:srgbClr val="000000"/>
                            </a:solidFill>
                            <a:miter lim="800000"/>
                            <a:headEnd/>
                            <a:tailEnd/>
                          </a:ln>
                        </wps:spPr>
                        <wps:txbx>
                          <w:txbxContent>
                            <w:p w14:paraId="09DBED08" w14:textId="77777777" w:rsidR="00CA3B39" w:rsidRPr="002D692F" w:rsidRDefault="00CA3B39" w:rsidP="00CA3B39">
                              <w:pPr>
                                <w:jc w:val="center"/>
                                <w:rPr>
                                  <w:sz w:val="16"/>
                                  <w:szCs w:val="16"/>
                                </w:rPr>
                              </w:pPr>
                              <w:r w:rsidRPr="006F6714">
                                <w:rPr>
                                  <w:sz w:val="16"/>
                                  <w:szCs w:val="16"/>
                                </w:rPr>
                                <w:t>UDP</w:t>
                              </w:r>
                            </w:p>
                          </w:txbxContent>
                        </wps:txbx>
                        <wps:bodyPr rot="0" vert="horz" wrap="square" lIns="91440" tIns="45720" rIns="91440" bIns="45720" anchor="t" anchorCtr="0" upright="1">
                          <a:noAutofit/>
                        </wps:bodyPr>
                      </wps:wsp>
                      <wps:wsp>
                        <wps:cNvPr id="164" name="Text Box 136"/>
                        <wps:cNvSpPr txBox="1">
                          <a:spLocks noChangeArrowheads="1"/>
                        </wps:cNvSpPr>
                        <wps:spPr bwMode="auto">
                          <a:xfrm>
                            <a:off x="5276102" y="286155"/>
                            <a:ext cx="542925" cy="255270"/>
                          </a:xfrm>
                          <a:prstGeom prst="rect">
                            <a:avLst/>
                          </a:prstGeom>
                          <a:solidFill>
                            <a:srgbClr val="FFFFFF"/>
                          </a:solidFill>
                          <a:ln w="9525">
                            <a:solidFill>
                              <a:srgbClr val="000000"/>
                            </a:solidFill>
                            <a:miter lim="800000"/>
                            <a:headEnd/>
                            <a:tailEnd/>
                          </a:ln>
                        </wps:spPr>
                        <wps:txbx>
                          <w:txbxContent>
                            <w:p w14:paraId="6BCFFCD8" w14:textId="77777777" w:rsidR="00CA3B39" w:rsidRDefault="00CA3B39" w:rsidP="00CA3B39">
                              <w:pPr>
                                <w:jc w:val="center"/>
                              </w:pPr>
                              <w:r>
                                <w:rPr>
                                  <w:sz w:val="16"/>
                                </w:rPr>
                                <w:t>UDP</w:t>
                              </w:r>
                            </w:p>
                          </w:txbxContent>
                        </wps:txbx>
                        <wps:bodyPr rot="0" vert="horz" wrap="square" lIns="91440" tIns="45720" rIns="91440" bIns="45720" anchor="t" anchorCtr="0" upright="1">
                          <a:noAutofit/>
                        </wps:bodyPr>
                      </wps:wsp>
                      <wps:wsp>
                        <wps:cNvPr id="165" name="AutoShape 150"/>
                        <wps:cNvCnPr>
                          <a:cxnSpLocks noChangeShapeType="1"/>
                        </wps:cNvCnPr>
                        <wps:spPr bwMode="auto">
                          <a:xfrm>
                            <a:off x="4008910" y="142772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AutoShape 151"/>
                        <wps:cNvCnPr>
                          <a:cxnSpLocks noChangeShapeType="1"/>
                        </wps:cNvCnPr>
                        <wps:spPr bwMode="auto">
                          <a:xfrm>
                            <a:off x="4028236" y="116483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AutoShape 152"/>
                        <wps:cNvCnPr>
                          <a:cxnSpLocks noChangeShapeType="1"/>
                        </wps:cNvCnPr>
                        <wps:spPr bwMode="auto">
                          <a:xfrm>
                            <a:off x="4040936" y="91591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AutoShape 153"/>
                        <wps:cNvCnPr>
                          <a:cxnSpLocks noChangeShapeType="1"/>
                        </wps:cNvCnPr>
                        <wps:spPr bwMode="auto">
                          <a:xfrm>
                            <a:off x="4028236" y="666364"/>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 name="AutoShape 150"/>
                        <wps:cNvCnPr>
                          <a:cxnSpLocks noChangeShapeType="1"/>
                        </wps:cNvCnPr>
                        <wps:spPr bwMode="auto">
                          <a:xfrm>
                            <a:off x="3992221" y="142850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AutoShape 151"/>
                        <wps:cNvCnPr>
                          <a:cxnSpLocks noChangeShapeType="1"/>
                        </wps:cNvCnPr>
                        <wps:spPr bwMode="auto">
                          <a:xfrm>
                            <a:off x="4011547" y="116561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AutoShape 152"/>
                        <wps:cNvCnPr>
                          <a:cxnSpLocks noChangeShapeType="1"/>
                        </wps:cNvCnPr>
                        <wps:spPr bwMode="auto">
                          <a:xfrm>
                            <a:off x="4024247" y="91669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2" name="AutoShape 153"/>
                        <wps:cNvCnPr>
                          <a:cxnSpLocks noChangeShapeType="1"/>
                        </wps:cNvCnPr>
                        <wps:spPr bwMode="auto">
                          <a:xfrm>
                            <a:off x="4011547" y="667138"/>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 name="AutoShape 97"/>
                        <wps:cNvCnPr>
                          <a:cxnSpLocks noChangeShapeType="1"/>
                          <a:stCxn id="186" idx="0"/>
                          <a:endCxn id="181" idx="0"/>
                        </wps:cNvCnPr>
                        <wps:spPr bwMode="auto">
                          <a:xfrm>
                            <a:off x="4170096" y="266236"/>
                            <a:ext cx="97853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 name="Text Box 100"/>
                        <wps:cNvSpPr txBox="1">
                          <a:spLocks noChangeArrowheads="1"/>
                        </wps:cNvSpPr>
                        <wps:spPr bwMode="auto">
                          <a:xfrm>
                            <a:off x="4363771" y="244646"/>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94210" w14:textId="77777777" w:rsidR="00CA3B39" w:rsidRPr="0043339D" w:rsidRDefault="00CA3B39" w:rsidP="00CA3B39">
                              <w:pPr>
                                <w:jc w:val="center"/>
                                <w:rPr>
                                  <w:sz w:val="16"/>
                                </w:rPr>
                              </w:pPr>
                              <w:r w:rsidRPr="0043339D">
                                <w:rPr>
                                  <w:sz w:val="16"/>
                                </w:rPr>
                                <w:t>Relay</w:t>
                              </w:r>
                            </w:p>
                          </w:txbxContent>
                        </wps:txbx>
                        <wps:bodyPr rot="0" vert="horz" wrap="square" lIns="91440" tIns="45720" rIns="91440" bIns="45720" anchor="t" anchorCtr="0" upright="1">
                          <a:noAutofit/>
                        </wps:bodyPr>
                      </wps:wsp>
                      <wps:wsp>
                        <wps:cNvPr id="175" name="Text Box 88"/>
                        <wps:cNvSpPr txBox="1">
                          <a:spLocks noChangeArrowheads="1"/>
                        </wps:cNvSpPr>
                        <wps:spPr bwMode="auto">
                          <a:xfrm>
                            <a:off x="4171493" y="791598"/>
                            <a:ext cx="485775" cy="255270"/>
                          </a:xfrm>
                          <a:prstGeom prst="rect">
                            <a:avLst/>
                          </a:prstGeom>
                          <a:solidFill>
                            <a:srgbClr val="FFFFFF"/>
                          </a:solidFill>
                          <a:ln w="9525">
                            <a:solidFill>
                              <a:srgbClr val="000000"/>
                            </a:solidFill>
                            <a:miter lim="800000"/>
                            <a:headEnd/>
                            <a:tailEnd/>
                          </a:ln>
                        </wps:spPr>
                        <wps:txbx>
                          <w:txbxContent>
                            <w:p w14:paraId="11711C67" w14:textId="77777777" w:rsidR="00CA3B39" w:rsidRPr="0043339D" w:rsidRDefault="00CA3B39" w:rsidP="00CA3B39">
                              <w:pPr>
                                <w:jc w:val="center"/>
                                <w:rPr>
                                  <w:sz w:val="16"/>
                                </w:rPr>
                              </w:pPr>
                              <w:r w:rsidRPr="00F34B93">
                                <w:rPr>
                                  <w:sz w:val="16"/>
                                  <w:szCs w:val="16"/>
                                </w:rPr>
                                <w:t>IP</w:t>
                              </w:r>
                            </w:p>
                          </w:txbxContent>
                        </wps:txbx>
                        <wps:bodyPr rot="0" vert="horz" wrap="square" lIns="91440" tIns="45720" rIns="91440" bIns="45720" anchor="t" anchorCtr="0" upright="1">
                          <a:noAutofit/>
                        </wps:bodyPr>
                      </wps:wsp>
                      <wps:wsp>
                        <wps:cNvPr id="176" name="Text Box 94"/>
                        <wps:cNvSpPr txBox="1">
                          <a:spLocks noChangeArrowheads="1"/>
                        </wps:cNvSpPr>
                        <wps:spPr bwMode="auto">
                          <a:xfrm>
                            <a:off x="4171493" y="1307853"/>
                            <a:ext cx="485775" cy="255270"/>
                          </a:xfrm>
                          <a:prstGeom prst="rect">
                            <a:avLst/>
                          </a:prstGeom>
                          <a:solidFill>
                            <a:srgbClr val="FFFFFF"/>
                          </a:solidFill>
                          <a:ln w="9525">
                            <a:solidFill>
                              <a:srgbClr val="000000"/>
                            </a:solidFill>
                            <a:miter lim="800000"/>
                            <a:headEnd/>
                            <a:tailEnd/>
                          </a:ln>
                        </wps:spPr>
                        <wps:txbx>
                          <w:txbxContent>
                            <w:p w14:paraId="3872DE6D"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177" name="Text Box 89"/>
                        <wps:cNvSpPr txBox="1">
                          <a:spLocks noChangeArrowheads="1"/>
                        </wps:cNvSpPr>
                        <wps:spPr bwMode="auto">
                          <a:xfrm>
                            <a:off x="4171493" y="1052583"/>
                            <a:ext cx="485775" cy="255270"/>
                          </a:xfrm>
                          <a:prstGeom prst="rect">
                            <a:avLst/>
                          </a:prstGeom>
                          <a:solidFill>
                            <a:srgbClr val="FFFFFF"/>
                          </a:solidFill>
                          <a:ln w="9525">
                            <a:solidFill>
                              <a:srgbClr val="000000"/>
                            </a:solidFill>
                            <a:miter lim="800000"/>
                            <a:headEnd/>
                            <a:tailEnd/>
                          </a:ln>
                        </wps:spPr>
                        <wps:txbx>
                          <w:txbxContent>
                            <w:p w14:paraId="0986355C" w14:textId="77777777" w:rsidR="00CA3B39" w:rsidRPr="0043339D" w:rsidRDefault="00CA3B39" w:rsidP="00CA3B39">
                              <w:pPr>
                                <w:jc w:val="center"/>
                                <w:rPr>
                                  <w:sz w:val="16"/>
                                </w:rPr>
                              </w:pPr>
                              <w:r>
                                <w:rPr>
                                  <w:sz w:val="16"/>
                                </w:rPr>
                                <w:t>L2</w:t>
                              </w:r>
                            </w:p>
                          </w:txbxContent>
                        </wps:txbx>
                        <wps:bodyPr rot="0" vert="horz" wrap="square" lIns="91440" tIns="45720" rIns="91440" bIns="45720" anchor="t" anchorCtr="0" upright="1">
                          <a:noAutofit/>
                        </wps:bodyPr>
                      </wps:wsp>
                      <wps:wsp>
                        <wps:cNvPr id="178" name="Text Box 91"/>
                        <wps:cNvSpPr txBox="1">
                          <a:spLocks noChangeArrowheads="1"/>
                        </wps:cNvSpPr>
                        <wps:spPr bwMode="auto">
                          <a:xfrm>
                            <a:off x="4650918" y="791926"/>
                            <a:ext cx="499110" cy="255270"/>
                          </a:xfrm>
                          <a:prstGeom prst="rect">
                            <a:avLst/>
                          </a:prstGeom>
                          <a:solidFill>
                            <a:srgbClr val="FFFFFF"/>
                          </a:solidFill>
                          <a:ln w="9525">
                            <a:solidFill>
                              <a:srgbClr val="000000"/>
                            </a:solidFill>
                            <a:miter lim="800000"/>
                            <a:headEnd/>
                            <a:tailEnd/>
                          </a:ln>
                        </wps:spPr>
                        <wps:txbx>
                          <w:txbxContent>
                            <w:p w14:paraId="7A4CEE07" w14:textId="77777777" w:rsidR="00CA3B39" w:rsidRPr="006F6714" w:rsidRDefault="00CA3B39" w:rsidP="00CA3B39">
                              <w:pPr>
                                <w:jc w:val="center"/>
                                <w:rPr>
                                  <w:sz w:val="12"/>
                                  <w:szCs w:val="12"/>
                                </w:rPr>
                              </w:pPr>
                              <w:r w:rsidRPr="00F34B93">
                                <w:rPr>
                                  <w:sz w:val="16"/>
                                  <w:szCs w:val="16"/>
                                </w:rPr>
                                <w:t>IP</w:t>
                              </w:r>
                            </w:p>
                          </w:txbxContent>
                        </wps:txbx>
                        <wps:bodyPr rot="0" vert="horz" wrap="square" lIns="91440" tIns="45720" rIns="91440" bIns="45720" anchor="t" anchorCtr="0" upright="1">
                          <a:noAutofit/>
                        </wps:bodyPr>
                      </wps:wsp>
                      <wps:wsp>
                        <wps:cNvPr id="179" name="Text Box 92"/>
                        <wps:cNvSpPr txBox="1">
                          <a:spLocks noChangeArrowheads="1"/>
                        </wps:cNvSpPr>
                        <wps:spPr bwMode="auto">
                          <a:xfrm>
                            <a:off x="4650918" y="1052583"/>
                            <a:ext cx="499110" cy="255270"/>
                          </a:xfrm>
                          <a:prstGeom prst="rect">
                            <a:avLst/>
                          </a:prstGeom>
                          <a:solidFill>
                            <a:srgbClr val="FFFFFF"/>
                          </a:solidFill>
                          <a:ln w="9525">
                            <a:solidFill>
                              <a:srgbClr val="000000"/>
                            </a:solidFill>
                            <a:miter lim="800000"/>
                            <a:headEnd/>
                            <a:tailEnd/>
                          </a:ln>
                        </wps:spPr>
                        <wps:txbx>
                          <w:txbxContent>
                            <w:p w14:paraId="69A72571" w14:textId="77777777" w:rsidR="00CA3B39" w:rsidRPr="0043339D" w:rsidRDefault="00CA3B39" w:rsidP="00CA3B39">
                              <w:pPr>
                                <w:jc w:val="center"/>
                                <w:rPr>
                                  <w:sz w:val="16"/>
                                </w:rPr>
                              </w:pPr>
                              <w:r w:rsidRPr="0043339D">
                                <w:rPr>
                                  <w:sz w:val="16"/>
                                </w:rPr>
                                <w:t>L2</w:t>
                              </w:r>
                            </w:p>
                          </w:txbxContent>
                        </wps:txbx>
                        <wps:bodyPr rot="0" vert="horz" wrap="square" lIns="91440" tIns="45720" rIns="91440" bIns="45720" anchor="t" anchorCtr="0" upright="1">
                          <a:noAutofit/>
                        </wps:bodyPr>
                      </wps:wsp>
                      <wps:wsp>
                        <wps:cNvPr id="180" name="Text Box 93"/>
                        <wps:cNvSpPr txBox="1">
                          <a:spLocks noChangeArrowheads="1"/>
                        </wps:cNvSpPr>
                        <wps:spPr bwMode="auto">
                          <a:xfrm>
                            <a:off x="4650918" y="1307853"/>
                            <a:ext cx="499110" cy="255270"/>
                          </a:xfrm>
                          <a:prstGeom prst="rect">
                            <a:avLst/>
                          </a:prstGeom>
                          <a:solidFill>
                            <a:srgbClr val="FFFFFF"/>
                          </a:solidFill>
                          <a:ln w="9525">
                            <a:solidFill>
                              <a:srgbClr val="000000"/>
                            </a:solidFill>
                            <a:miter lim="800000"/>
                            <a:headEnd/>
                            <a:tailEnd/>
                          </a:ln>
                        </wps:spPr>
                        <wps:txbx>
                          <w:txbxContent>
                            <w:p w14:paraId="58CD1403"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181" name="AutoShape 96"/>
                        <wps:cNvSpPr>
                          <a:spLocks noChangeArrowheads="1"/>
                        </wps:cNvSpPr>
                        <wps:spPr bwMode="auto">
                          <a:xfrm>
                            <a:off x="4649521" y="268141"/>
                            <a:ext cx="4991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2" name="Text Box 99"/>
                        <wps:cNvSpPr txBox="1">
                          <a:spLocks noChangeArrowheads="1"/>
                        </wps:cNvSpPr>
                        <wps:spPr bwMode="auto">
                          <a:xfrm>
                            <a:off x="4743666" y="367926"/>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FEB48" w14:textId="77777777" w:rsidR="00CA3B39" w:rsidRDefault="00CA3B39" w:rsidP="00CA3B39">
                              <w:pPr>
                                <w:jc w:val="center"/>
                              </w:pPr>
                              <w:r>
                                <w:rPr>
                                  <w:sz w:val="16"/>
                                </w:rPr>
                                <w:t>UDP</w:t>
                              </w:r>
                            </w:p>
                          </w:txbxContent>
                        </wps:txbx>
                        <wps:bodyPr rot="0" vert="horz" wrap="square" lIns="91440" tIns="45720" rIns="91440" bIns="45720" anchor="t" anchorCtr="0" upright="1">
                          <a:noAutofit/>
                        </wps:bodyPr>
                      </wps:wsp>
                      <wps:wsp>
                        <wps:cNvPr id="183" name="Text Box 88"/>
                        <wps:cNvSpPr txBox="1">
                          <a:spLocks noChangeArrowheads="1"/>
                        </wps:cNvSpPr>
                        <wps:spPr bwMode="auto">
                          <a:xfrm>
                            <a:off x="4174234" y="531066"/>
                            <a:ext cx="485775" cy="255270"/>
                          </a:xfrm>
                          <a:prstGeom prst="rect">
                            <a:avLst/>
                          </a:prstGeom>
                          <a:solidFill>
                            <a:srgbClr val="FFFFFF"/>
                          </a:solidFill>
                          <a:ln w="9525">
                            <a:solidFill>
                              <a:srgbClr val="000000"/>
                            </a:solidFill>
                            <a:miter lim="800000"/>
                            <a:headEnd/>
                            <a:tailEnd/>
                          </a:ln>
                        </wps:spPr>
                        <wps:txbx>
                          <w:txbxContent>
                            <w:p w14:paraId="19E493D4" w14:textId="77777777" w:rsidR="00CA3B39" w:rsidRPr="0043339D" w:rsidRDefault="00CA3B39" w:rsidP="00CA3B39">
                              <w:pPr>
                                <w:jc w:val="center"/>
                                <w:rPr>
                                  <w:sz w:val="16"/>
                                </w:rPr>
                              </w:pPr>
                              <w:r>
                                <w:rPr>
                                  <w:sz w:val="16"/>
                                </w:rPr>
                                <w:t>UDP</w:t>
                              </w:r>
                            </w:p>
                          </w:txbxContent>
                        </wps:txbx>
                        <wps:bodyPr rot="0" vert="horz" wrap="square" lIns="91440" tIns="45720" rIns="91440" bIns="45720" anchor="t" anchorCtr="0" upright="1">
                          <a:noAutofit/>
                        </wps:bodyPr>
                      </wps:wsp>
                      <wps:wsp>
                        <wps:cNvPr id="184" name="Text Box 91"/>
                        <wps:cNvSpPr txBox="1">
                          <a:spLocks noChangeArrowheads="1"/>
                        </wps:cNvSpPr>
                        <wps:spPr bwMode="auto">
                          <a:xfrm>
                            <a:off x="4653659" y="531394"/>
                            <a:ext cx="499110" cy="255270"/>
                          </a:xfrm>
                          <a:prstGeom prst="rect">
                            <a:avLst/>
                          </a:prstGeom>
                          <a:solidFill>
                            <a:srgbClr val="FFFFFF"/>
                          </a:solidFill>
                          <a:ln w="9525">
                            <a:solidFill>
                              <a:srgbClr val="000000"/>
                            </a:solidFill>
                            <a:miter lim="800000"/>
                            <a:headEnd/>
                            <a:tailEnd/>
                          </a:ln>
                        </wps:spPr>
                        <wps:txbx>
                          <w:txbxContent>
                            <w:p w14:paraId="58F2B577" w14:textId="77777777" w:rsidR="00CA3B39" w:rsidRPr="006F6714" w:rsidRDefault="00CA3B39" w:rsidP="00CA3B39">
                              <w:pPr>
                                <w:rPr>
                                  <w:sz w:val="12"/>
                                  <w:szCs w:val="12"/>
                                </w:rPr>
                              </w:pPr>
                            </w:p>
                          </w:txbxContent>
                        </wps:txbx>
                        <wps:bodyPr rot="0" vert="horz" wrap="square" lIns="91440" tIns="45720" rIns="91440" bIns="45720" anchor="t" anchorCtr="0" upright="1">
                          <a:noAutofit/>
                        </wps:bodyPr>
                      </wps:wsp>
                      <wps:wsp>
                        <wps:cNvPr id="185" name="AutoShape 153"/>
                        <wps:cNvCnPr>
                          <a:cxnSpLocks noChangeShapeType="1"/>
                        </wps:cNvCnPr>
                        <wps:spPr bwMode="auto">
                          <a:xfrm>
                            <a:off x="4011547" y="42716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AutoShape 95"/>
                        <wps:cNvSpPr>
                          <a:spLocks noChangeArrowheads="1"/>
                        </wps:cNvSpPr>
                        <wps:spPr bwMode="auto">
                          <a:xfrm>
                            <a:off x="4170096" y="266236"/>
                            <a:ext cx="485775"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7" name="Text Box 98"/>
                        <wps:cNvSpPr txBox="1">
                          <a:spLocks noChangeArrowheads="1"/>
                        </wps:cNvSpPr>
                        <wps:spPr bwMode="auto">
                          <a:xfrm>
                            <a:off x="4102786" y="362777"/>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CFCCA4" w14:textId="77777777" w:rsidR="00CA3B39" w:rsidRDefault="00CA3B39" w:rsidP="00CA3B39">
                              <w:pPr>
                                <w:jc w:val="center"/>
                              </w:pPr>
                              <w:r w:rsidRPr="00F34B93">
                                <w:rPr>
                                  <w:sz w:val="14"/>
                                </w:rPr>
                                <w:t>GTP-U</w:t>
                              </w:r>
                            </w:p>
                          </w:txbxContent>
                        </wps:txbx>
                        <wps:bodyPr rot="0" vert="horz" wrap="square" lIns="91440" tIns="45720" rIns="91440" bIns="45720" anchor="t" anchorCtr="0" upright="1">
                          <a:noAutofit/>
                        </wps:bodyPr>
                      </wps:wsp>
                      <wps:wsp>
                        <wps:cNvPr id="188" name="Text Box 91"/>
                        <wps:cNvSpPr txBox="1">
                          <a:spLocks noChangeArrowheads="1"/>
                        </wps:cNvSpPr>
                        <wps:spPr bwMode="auto">
                          <a:xfrm>
                            <a:off x="3523205" y="779612"/>
                            <a:ext cx="499110" cy="255270"/>
                          </a:xfrm>
                          <a:prstGeom prst="rect">
                            <a:avLst/>
                          </a:prstGeom>
                          <a:solidFill>
                            <a:srgbClr val="FFFFFF"/>
                          </a:solidFill>
                          <a:ln w="9525">
                            <a:solidFill>
                              <a:srgbClr val="000000"/>
                            </a:solidFill>
                            <a:miter lim="800000"/>
                            <a:headEnd/>
                            <a:tailEnd/>
                          </a:ln>
                        </wps:spPr>
                        <wps:txbx>
                          <w:txbxContent>
                            <w:p w14:paraId="509359FF" w14:textId="77777777" w:rsidR="00CA3B39" w:rsidRPr="006F6714" w:rsidRDefault="00CA3B39" w:rsidP="00CA3B39">
                              <w:pPr>
                                <w:rPr>
                                  <w:sz w:val="12"/>
                                  <w:szCs w:val="12"/>
                                </w:rPr>
                              </w:pPr>
                              <w:r w:rsidRPr="00F34B93">
                                <w:rPr>
                                  <w:sz w:val="16"/>
                                  <w:szCs w:val="16"/>
                                </w:rPr>
                                <w:t>IP</w:t>
                              </w:r>
                            </w:p>
                          </w:txbxContent>
                        </wps:txbx>
                        <wps:bodyPr rot="0" vert="horz" wrap="square" lIns="91440" tIns="45720" rIns="91440" bIns="45720" anchor="t" anchorCtr="0" upright="1">
                          <a:noAutofit/>
                        </wps:bodyPr>
                      </wps:wsp>
                      <wps:wsp>
                        <wps:cNvPr id="189" name="Text Box 92"/>
                        <wps:cNvSpPr txBox="1">
                          <a:spLocks noChangeArrowheads="1"/>
                        </wps:cNvSpPr>
                        <wps:spPr bwMode="auto">
                          <a:xfrm>
                            <a:off x="3523205" y="1040269"/>
                            <a:ext cx="499110" cy="255270"/>
                          </a:xfrm>
                          <a:prstGeom prst="rect">
                            <a:avLst/>
                          </a:prstGeom>
                          <a:solidFill>
                            <a:srgbClr val="FFFFFF"/>
                          </a:solidFill>
                          <a:ln w="9525">
                            <a:solidFill>
                              <a:srgbClr val="000000"/>
                            </a:solidFill>
                            <a:miter lim="800000"/>
                            <a:headEnd/>
                            <a:tailEnd/>
                          </a:ln>
                        </wps:spPr>
                        <wps:txbx>
                          <w:txbxContent>
                            <w:p w14:paraId="0790E70B" w14:textId="77777777" w:rsidR="00CA3B39" w:rsidRPr="0043339D" w:rsidRDefault="00CA3B39" w:rsidP="00CA3B39">
                              <w:pPr>
                                <w:jc w:val="center"/>
                                <w:rPr>
                                  <w:sz w:val="16"/>
                                </w:rPr>
                              </w:pPr>
                              <w:r w:rsidRPr="0043339D">
                                <w:rPr>
                                  <w:sz w:val="16"/>
                                </w:rPr>
                                <w:t>L2</w:t>
                              </w:r>
                            </w:p>
                          </w:txbxContent>
                        </wps:txbx>
                        <wps:bodyPr rot="0" vert="horz" wrap="square" lIns="91440" tIns="45720" rIns="91440" bIns="45720" anchor="t" anchorCtr="0" upright="1">
                          <a:noAutofit/>
                        </wps:bodyPr>
                      </wps:wsp>
                      <wps:wsp>
                        <wps:cNvPr id="190" name="Text Box 93"/>
                        <wps:cNvSpPr txBox="1">
                          <a:spLocks noChangeArrowheads="1"/>
                        </wps:cNvSpPr>
                        <wps:spPr bwMode="auto">
                          <a:xfrm>
                            <a:off x="3523205" y="1295539"/>
                            <a:ext cx="499110" cy="255270"/>
                          </a:xfrm>
                          <a:prstGeom prst="rect">
                            <a:avLst/>
                          </a:prstGeom>
                          <a:solidFill>
                            <a:srgbClr val="FFFFFF"/>
                          </a:solidFill>
                          <a:ln w="9525">
                            <a:solidFill>
                              <a:srgbClr val="000000"/>
                            </a:solidFill>
                            <a:miter lim="800000"/>
                            <a:headEnd/>
                            <a:tailEnd/>
                          </a:ln>
                        </wps:spPr>
                        <wps:txbx>
                          <w:txbxContent>
                            <w:p w14:paraId="55939F5A"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191" name="AutoShape 96"/>
                        <wps:cNvSpPr>
                          <a:spLocks noChangeArrowheads="1"/>
                        </wps:cNvSpPr>
                        <wps:spPr bwMode="auto">
                          <a:xfrm>
                            <a:off x="3521808" y="255827"/>
                            <a:ext cx="4991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2" name="Text Box 99"/>
                        <wps:cNvSpPr txBox="1">
                          <a:spLocks noChangeArrowheads="1"/>
                        </wps:cNvSpPr>
                        <wps:spPr bwMode="auto">
                          <a:xfrm>
                            <a:off x="3615953" y="355612"/>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6826F1" w14:textId="77777777" w:rsidR="00CA3B39" w:rsidRDefault="00CA3B39" w:rsidP="00CA3B39">
                              <w:pPr>
                                <w:jc w:val="center"/>
                              </w:pPr>
                              <w:r w:rsidRPr="00F34B93">
                                <w:rPr>
                                  <w:sz w:val="14"/>
                                </w:rPr>
                                <w:t>GTP-U</w:t>
                              </w:r>
                            </w:p>
                          </w:txbxContent>
                        </wps:txbx>
                        <wps:bodyPr rot="0" vert="horz" wrap="square" lIns="91440" tIns="45720" rIns="91440" bIns="45720" anchor="t" anchorCtr="0" upright="1">
                          <a:noAutofit/>
                        </wps:bodyPr>
                      </wps:wsp>
                      <wps:wsp>
                        <wps:cNvPr id="193" name="Text Box 91"/>
                        <wps:cNvSpPr txBox="1">
                          <a:spLocks noChangeArrowheads="1"/>
                        </wps:cNvSpPr>
                        <wps:spPr bwMode="auto">
                          <a:xfrm>
                            <a:off x="3525946" y="519080"/>
                            <a:ext cx="499110" cy="255270"/>
                          </a:xfrm>
                          <a:prstGeom prst="rect">
                            <a:avLst/>
                          </a:prstGeom>
                          <a:solidFill>
                            <a:srgbClr val="FFFFFF"/>
                          </a:solidFill>
                          <a:ln w="9525">
                            <a:solidFill>
                              <a:srgbClr val="000000"/>
                            </a:solidFill>
                            <a:miter lim="800000"/>
                            <a:headEnd/>
                            <a:tailEnd/>
                          </a:ln>
                        </wps:spPr>
                        <wps:txbx>
                          <w:txbxContent>
                            <w:p w14:paraId="11FEEF0A" w14:textId="77777777" w:rsidR="00CA3B39" w:rsidRPr="006F6714" w:rsidRDefault="00CA3B39" w:rsidP="00CA3B39">
                              <w:pPr>
                                <w:rPr>
                                  <w:sz w:val="12"/>
                                  <w:szCs w:val="12"/>
                                </w:rPr>
                              </w:pPr>
                              <w:r>
                                <w:rPr>
                                  <w:sz w:val="16"/>
                                </w:rPr>
                                <w:t>UDP</w:t>
                              </w:r>
                            </w:p>
                          </w:txbxContent>
                        </wps:txbx>
                        <wps:bodyPr rot="0" vert="horz" wrap="square" lIns="91440" tIns="45720" rIns="91440" bIns="45720" anchor="t" anchorCtr="0" upright="1">
                          <a:noAutofit/>
                        </wps:bodyPr>
                      </wps:wsp>
                      <wpg:grpSp>
                        <wpg:cNvPr id="194" name="Group 963"/>
                        <wpg:cNvGrpSpPr>
                          <a:grpSpLocks/>
                        </wpg:cNvGrpSpPr>
                        <wpg:grpSpPr bwMode="auto">
                          <a:xfrm>
                            <a:off x="2723058" y="104775"/>
                            <a:ext cx="516890" cy="1689735"/>
                            <a:chOff x="0" y="0"/>
                            <a:chExt cx="814" cy="2661"/>
                          </a:xfrm>
                        </wpg:grpSpPr>
                        <wps:wsp>
                          <wps:cNvPr id="195" name="AutoShape 127"/>
                          <wps:cNvCnPr>
                            <a:cxnSpLocks noChangeShapeType="1"/>
                          </wps:cNvCnPr>
                          <wps:spPr bwMode="auto">
                            <a:xfrm>
                              <a:off x="394" y="0"/>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6" name="Text Box 128"/>
                          <wps:cNvSpPr txBox="1">
                            <a:spLocks noChangeArrowheads="1"/>
                          </wps:cNvSpPr>
                          <wps:spPr bwMode="auto">
                            <a:xfrm>
                              <a:off x="0" y="2259"/>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E5D69" w14:textId="77777777" w:rsidR="00CA3B39" w:rsidRPr="00D50A75" w:rsidRDefault="00CA3B39" w:rsidP="00CA3B39">
                                <w:pPr>
                                  <w:pStyle w:val="NormalWeb1"/>
                                  <w:spacing w:before="0" w:beforeAutospacing="0" w:after="180" w:afterAutospacing="0"/>
                                  <w:jc w:val="center"/>
                                </w:pPr>
                                <w:r w:rsidRPr="006F6714">
                                  <w:rPr>
                                    <w:color w:val="000000"/>
                                    <w:sz w:val="16"/>
                                    <w:szCs w:val="16"/>
                                  </w:rPr>
                                  <w:t>S11</w:t>
                                </w:r>
                              </w:p>
                            </w:txbxContent>
                          </wps:txbx>
                          <wps:bodyPr rot="0" vert="horz" wrap="square" lIns="91440" tIns="45720" rIns="91440" bIns="45720" anchor="t" anchorCtr="0" upright="1">
                            <a:noAutofit/>
                          </wps:bodyPr>
                        </wps:wsp>
                      </wpg:grpSp>
                      <wpg:grpSp>
                        <wpg:cNvPr id="197" name="Group 966"/>
                        <wpg:cNvGrpSpPr>
                          <a:grpSpLocks/>
                        </wpg:cNvGrpSpPr>
                        <wpg:grpSpPr bwMode="auto">
                          <a:xfrm>
                            <a:off x="3850697" y="105512"/>
                            <a:ext cx="516890" cy="1689735"/>
                            <a:chOff x="0" y="0"/>
                            <a:chExt cx="814" cy="2661"/>
                          </a:xfrm>
                        </wpg:grpSpPr>
                        <wps:wsp>
                          <wps:cNvPr id="198" name="AutoShape 127"/>
                          <wps:cNvCnPr>
                            <a:cxnSpLocks noChangeShapeType="1"/>
                          </wps:cNvCnPr>
                          <wps:spPr bwMode="auto">
                            <a:xfrm>
                              <a:off x="394" y="0"/>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9" name="Text Box 128"/>
                          <wps:cNvSpPr txBox="1">
                            <a:spLocks noChangeArrowheads="1"/>
                          </wps:cNvSpPr>
                          <wps:spPr bwMode="auto">
                            <a:xfrm>
                              <a:off x="0" y="2259"/>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D9BA30" w14:textId="77777777" w:rsidR="00CA3B39" w:rsidRPr="002D692F" w:rsidRDefault="00CA3B39" w:rsidP="00CA3B39">
                                <w:pPr>
                                  <w:pStyle w:val="NormalWeb1"/>
                                  <w:spacing w:before="0" w:beforeAutospacing="0" w:after="180" w:afterAutospacing="0"/>
                                  <w:jc w:val="center"/>
                                </w:pPr>
                                <w:r w:rsidRPr="006F6714">
                                  <w:rPr>
                                    <w:color w:val="000000"/>
                                    <w:sz w:val="16"/>
                                    <w:szCs w:val="16"/>
                                  </w:rPr>
                                  <w:t>S5</w:t>
                                </w:r>
                              </w:p>
                            </w:txbxContent>
                          </wps:txbx>
                          <wps:bodyPr rot="0" vert="horz" wrap="square" lIns="91440" tIns="45720" rIns="91440" bIns="45720" anchor="t" anchorCtr="0" upright="1">
                            <a:noAutofit/>
                          </wps:bodyPr>
                        </wps:wsp>
                      </wpg:grpSp>
                    </wpg:wgp>
                  </a:graphicData>
                </a:graphic>
              </wp:inline>
            </w:drawing>
          </mc:Choice>
          <mc:Fallback>
            <w:pict>
              <v:group w14:anchorId="2C6E068A" id="Group 79" o:spid="_x0000_s1111" style="width:483.15pt;height:155.4pt;mso-position-horizontal-relative:char;mso-position-vertical-relative:line" coordsize="6136005,197358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">
                <v:rect id="Canvas 80" o:spid="_x0000_s1112" style="position:absolute;width:6136005;height:19735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" filled="f" stroked="f">
                  <o:lock v:ext="edit" aspectratio="t"/>
                </v:rect>
                <v:shape id="Text Box 82" o:spid="_x0000_s1113" type="#_x0000_t202" style="position:absolute;left:96521;top:250190;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MbzKwwAA&#10;ANsAAAAPAAAAZHJzL2Rvd25yZXYueG1sRI9BawIxFITvQv9DeAUvolm1qN0apRQUvVkVvT42z92l&#10;m5dtEtf13xuh0OMw880w82VrKtGQ86VlBcNBAoI4s7rkXMHxsOrPQPiArLGyTAru5GG5eOnMMdX2&#10;xt/U7EMuYgn7FBUUIdSplD4ryKAf2Jo4ehfrDIYoXS61w1ssN5UcJclEGiw5LhRY01dB2c/+ahTM&#10;3jbN2W/Hu1M2uVTvoTdt1r9Oqe5r+/kBIlAb/sN/9EZHbgjPL/EHyM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hMbzKwwAAANsAAAAPAAAAAAAAAAAAAAAAAJcCAABkcnMvZG93&#10;bnJldi54bWxQSwUGAAAAAAQABAD1AAAAhwMAAAAA&#10;">
                  <v:textbox>
                    <w:txbxContent>
                      <w:p w14:paraId="61CD47B8" w14:textId="77777777" w:rsidR="00CA3B39" w:rsidRDefault="00CA3B39" w:rsidP="00CA3B39">
                        <w:pPr>
                          <w:jc w:val="center"/>
                        </w:pPr>
                        <w:r>
                          <w:rPr>
                            <w:sz w:val="16"/>
                          </w:rPr>
                          <w:t>NAS</w:t>
                        </w:r>
                      </w:p>
                    </w:txbxContent>
                  </v:textbox>
                </v:shape>
                <v:shape id="Text Box 83" o:spid="_x0000_s1114" type="#_x0000_t202" style="position:absolute;left:96521;top:508000;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4yK9wwAA&#10;ANsAAAAPAAAAZHJzL2Rvd25yZXYueG1sRI9BawIxFITvBf9DeEIvRbNqsboapRQUvamV9vrYPHcX&#10;Ny/bJK7rvzdCweMw880w82VrKtGQ86VlBYN+AoI4s7rkXMHxe9WbgPABWWNlmRTcyMNy0XmZY6rt&#10;lffUHEIuYgn7FBUUIdSplD4ryKDv25o4eifrDIYoXS61w2ssN5UcJslYGiw5LhRY01dB2flwMQom&#10;75vm129Hu59sfKqm4e2jWf85pV677ecMRKA2PMP/9EZHbgiPL/EHyM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R4yK9wwAAANsAAAAPAAAAAAAAAAAAAAAAAJcCAABkcnMvZG93&#10;bnJldi54bWxQSwUGAAAAAAQABAD1AAAAhwMAAAAA&#10;">
                  <v:textbox>
                    <w:txbxContent>
                      <w:p w14:paraId="4AF734EB" w14:textId="77777777" w:rsidR="00CA3B39" w:rsidRPr="0043339D" w:rsidRDefault="00CA3B39" w:rsidP="00CA3B39">
                        <w:pPr>
                          <w:jc w:val="center"/>
                          <w:rPr>
                            <w:sz w:val="16"/>
                          </w:rPr>
                        </w:pPr>
                        <w:r w:rsidRPr="0043339D">
                          <w:rPr>
                            <w:sz w:val="16"/>
                          </w:rPr>
                          <w:t>PDCP</w:t>
                        </w:r>
                      </w:p>
                    </w:txbxContent>
                  </v:textbox>
                </v:shape>
                <v:shape id="Text Box 84" o:spid="_x0000_s1115" type="#_x0000_t202" style="position:absolute;left:96521;top:765175;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4cmxAAA&#10;ANsAAAAPAAAAZHJzL2Rvd25yZXYueG1sRI9PawIxFMTvhX6H8Aq9FDdbFbVbo4jQYm9WRa+Pzds/&#10;dPOyJum6fntTEHocZn4zzHzZm0Z05HxtWcFrkoIgzq2uuVRw2H8MZiB8QNbYWCYFV/KwXDw+zDHT&#10;9sLf1O1CKWIJ+wwVVCG0mZQ+r8igT2xLHL3COoMhSldK7fASy00jh2k6kQZrjgsVtrSuKP/Z/RoF&#10;s/GmO/mv0faYT4rmLbxMu8+zU+r5qV+9gwjUh//wnd7oyI3g70v8AXJx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fq+HJsQAAADbAAAADwAAAAAAAAAAAAAAAACXAgAAZHJzL2Rv&#10;d25yZXYueG1sUEsFBgAAAAAEAAQA9QAAAIgDAAAAAA==&#10;">
                  <v:textbox>
                    <w:txbxContent>
                      <w:p w14:paraId="45370530" w14:textId="77777777" w:rsidR="00CA3B39" w:rsidRPr="0043339D" w:rsidRDefault="00CA3B39" w:rsidP="00CA3B39">
                        <w:pPr>
                          <w:jc w:val="center"/>
                          <w:rPr>
                            <w:sz w:val="16"/>
                          </w:rPr>
                        </w:pPr>
                        <w:r w:rsidRPr="0043339D">
                          <w:rPr>
                            <w:sz w:val="16"/>
                          </w:rPr>
                          <w:t>RLC</w:t>
                        </w:r>
                      </w:p>
                    </w:txbxContent>
                  </v:textbox>
                </v:shape>
                <v:shape id="Text Box 85" o:spid="_x0000_s1116" type="#_x0000_t202" style="position:absolute;left:96521;top:1026160;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Rh9SxAAA&#10;ANsAAAAPAAAAZHJzL2Rvd25yZXYueG1sRI9PawIxFMTvQr9DeAUv4mbbirVbo0hB0Zu10l4fm7d/&#10;6OZlTeK6/fZGEHocZn4zzHzZm0Z05HxtWcFTkoIgzq2uuVRw/FqPZyB8QNbYWCYFf+RhuXgYzDHT&#10;9sKf1B1CKWIJ+wwVVCG0mZQ+r8igT2xLHL3COoMhSldK7fASy00jn9N0Kg3WHBcqbOmjovz3cDYK&#10;ZpNt9+N3L/vvfFo0b2H02m1OTqnhY796BxGoD//hO73VNw5uX+IPkIsr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8UYfUsQAAADbAAAADwAAAAAAAAAAAAAAAACXAgAAZHJzL2Rv&#10;d25yZXYueG1sUEsFBgAAAAAEAAQA9QAAAIgDAAAAAA==&#10;">
                  <v:textbox>
                    <w:txbxContent>
                      <w:p w14:paraId="1ECE0B7B" w14:textId="77777777" w:rsidR="00CA3B39" w:rsidRPr="0043339D" w:rsidRDefault="00CA3B39" w:rsidP="00CA3B39">
                        <w:pPr>
                          <w:jc w:val="center"/>
                          <w:rPr>
                            <w:sz w:val="16"/>
                          </w:rPr>
                        </w:pPr>
                        <w:r w:rsidRPr="0043339D">
                          <w:rPr>
                            <w:sz w:val="16"/>
                          </w:rPr>
                          <w:t>MAC</w:t>
                        </w:r>
                      </w:p>
                    </w:txbxContent>
                  </v:textbox>
                </v:shape>
                <v:shape id="Text Box 86" o:spid="_x0000_s1117" type="#_x0000_t202" style="position:absolute;left:96521;top:1281430;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">
                  <v:textbox>
                    <w:txbxContent>
                      <w:p w14:paraId="1B814376" w14:textId="77777777" w:rsidR="00CA3B39" w:rsidRPr="0043339D" w:rsidRDefault="00CA3B39" w:rsidP="00CA3B39">
                        <w:pPr>
                          <w:jc w:val="center"/>
                          <w:rPr>
                            <w:sz w:val="16"/>
                          </w:rPr>
                        </w:pPr>
                        <w:r w:rsidRPr="0043339D">
                          <w:rPr>
                            <w:sz w:val="16"/>
                          </w:rPr>
                          <w:t>L1</w:t>
                        </w:r>
                      </w:p>
                    </w:txbxContent>
                  </v:textbox>
                </v:shape>
                <v:shape id="Text Box 87" o:spid="_x0000_s1118" type="#_x0000_t202" style="position:absolute;left:210820;top:171704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zlMVwwAA&#10;ANsAAAAPAAAAZHJzL2Rvd25yZXYueG1sRI/RasJAFETfBf9huYW+iG6UmtjUVbTQklc1H3DNXpPQ&#10;7N2QXU3y991CwcdhZs4w2/1gGvGgztWWFSwXEQjiwuqaSwX55Wu+AeE8ssbGMikYycF+N51sMdW2&#10;5xM9zr4UAcIuRQWV920qpSsqMugWtiUO3s12Bn2QXSl1h32Am0auoiiWBmsOCxW29FlR8XO+GwW3&#10;rJ+t3/vrt8+T01t8xDq52lGp15fh8AHC0+Cf4f92phVsYvj7En6A3P0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FzlMVwwAAANsAAAAPAAAAAAAAAAAAAAAAAJcCAABkcnMvZG93&#10;bnJldi54bWxQSwUGAAAAAAQABAD1AAAAhwMAAAAA&#10;" stroked="f">
                  <v:textbox>
                    <w:txbxContent>
                      <w:p w14:paraId="7BCC74D4" w14:textId="77777777" w:rsidR="00CA3B39" w:rsidRDefault="00CA3B39" w:rsidP="00CA3B39">
                        <w:pPr>
                          <w:jc w:val="center"/>
                        </w:pPr>
                        <w:r>
                          <w:t>UE</w:t>
                        </w:r>
                      </w:p>
                    </w:txbxContent>
                  </v:textbox>
                </v:shape>
                <v:shape id="Text Box 90" o:spid="_x0000_s1119" type="#_x0000_t202" style="position:absolute;left:1009857;top:1715770;width:75501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gvaOwwAA&#10;ANsAAAAPAAAAZHJzL2Rvd25yZXYueG1sRI/RasJAFETfBf9huYW+iG6UmtjUVbTQklc1H3DNXpPQ&#10;7N2QXU3y991CwcdhZs4w2/1gGvGgztWWFSwXEQjiwuqaSwX55Wu+AeE8ssbGMikYycF+N51sMdW2&#10;5xM9zr4UAcIuRQWV920qpSsqMugWtiUO3s12Bn2QXSl1h32Am0auoiiWBmsOCxW29FlR8XO+GwW3&#10;rJ+t3/vrt8+T01t8xDq52lGp15fh8AHC0+Cf4f92phVsEvj7En6A3P0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qgvaOwwAAANsAAAAPAAAAAAAAAAAAAAAAAJcCAABkcnMvZG93&#10;bnJldi54bWxQSwUGAAAAAAQABAD1AAAAhwMAAAAA&#10;" stroked="f">
                  <v:textbox>
                    <w:txbxContent>
                      <w:p w14:paraId="4DCAFD3B" w14:textId="77777777" w:rsidR="00CA3B39" w:rsidRDefault="00CA3B39" w:rsidP="00CA3B39">
                        <w:pPr>
                          <w:jc w:val="center"/>
                        </w:pPr>
                        <w:r>
                          <w:t>E-UTRAN</w:t>
                        </w:r>
                      </w:p>
                    </w:txbxContent>
                  </v:textbox>
                </v:shape>
                <v:shape id="AutoShape 97" o:spid="_x0000_s1120" type="#_x0000_t32" style="position:absolute;left:809625;top:503555;width:97853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XUTPMEAAADbAAAADwAAAGRycy9kb3ducmV2LnhtbERPy2oCMRTdF/yHcIVuimYUWmQ0ylgQ&#10;tODC1/46uU6Ck5vpJOr0781C6PJw3rNF52pxpzZYzwpGwwwEcem15UrB8bAaTECEiKyx9kwK/ijA&#10;Yt57m2Gu/YN3dN/HSqQQDjkqMDE2uZShNOQwDH1DnLiLbx3GBNtK6hYfKdzVcpxlX9Kh5dRgsKFv&#10;Q+V1f3MKtpvRsjgbu/nZ/drt56qob9XHSan3fldMQUTq4r/45V5rBZM0Nn1JP0DO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9dRM8wQAAANsAAAAPAAAAAAAAAAAAAAAA&#10;AKECAABkcnMvZG93bnJldi54bWxQSwUGAAAAAAQABAD5AAAAjwMAAAAA&#10;"/>
                <v:shape id="Text Box 100" o:spid="_x0000_s1121" type="#_x0000_t202" style="position:absolute;left:1003300;top:481965;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sOnjwgAA&#10;ANsAAAAPAAAAZHJzL2Rvd25yZXYueG1sRI9Pi8IwFMTvC36H8IS9rYmyK1qNIoqwpxX/grdH82yL&#10;zUtpou1+eyMIHoeZ+Q0znbe2FHeqfeFYQ7+nQBCnzhScaTjs118jED4gGywdk4Z/8jCfdT6mmBjX&#10;8Jbuu5CJCGGfoIY8hCqR0qc5WfQ9VxFH7+JqiyHKOpOmxibCbSkHSg2lxYLjQo4VLXNKr7ub1XD8&#10;u5xP32qTrexP1bhWSbZjqfVnt11MQARqwzv8av8aDaMxPL/EHyBn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Ww6ePCAAAA2wAAAA8AAAAAAAAAAAAAAAAAlwIAAGRycy9kb3du&#10;cmV2LnhtbFBLBQYAAAAABAAEAPUAAACGAwAAAAA=&#10;" filled="f" stroked="f">
                  <v:textbox>
                    <w:txbxContent>
                      <w:p w14:paraId="61761DEC" w14:textId="77777777" w:rsidR="00CA3B39" w:rsidRPr="0043339D" w:rsidRDefault="00CA3B39" w:rsidP="00CA3B39">
                        <w:pPr>
                          <w:jc w:val="center"/>
                          <w:rPr>
                            <w:sz w:val="16"/>
                          </w:rPr>
                        </w:pPr>
                        <w:r w:rsidRPr="0043339D">
                          <w:rPr>
                            <w:sz w:val="16"/>
                          </w:rPr>
                          <w:t>Relay</w:t>
                        </w:r>
                      </w:p>
                    </w:txbxContent>
                  </v:textbox>
                </v:shape>
                <v:group id="Group 101" o:spid="_x0000_s1122" style="position:absolute;left:428625;top:104775;width:62103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IDuwUDDAAAA2wAAAA8A&#10;AAAAAAAAAAAAAAAAqQIAAGRycy9kb3ducmV2LnhtbFBLBQYAAAAABAAEAPoAAACZAwAAAAA=&#10;">
                  <v:shape id="AutoShape 102" o:spid="_x0000_s1123"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syA8QAAADbAAAADwAAAGRycy9kb3ducmV2LnhtbESPT4vCMBTE78J+h/AEb5rqQbQaRRfE&#10;BQ+LXdnzs3n9g81LbbLa7qc3guBxmJnfMMt1aypxo8aVlhWMRxEI4tTqknMFp5/dcAbCeWSNlWVS&#10;0JGD9eqjt8RY2zsf6Zb4XAQIuxgVFN7XsZQuLcigG9maOHiZbQz6IJtc6gbvAW4qOYmiqTRYclgo&#10;sKbPgtJL8mcUZNv/ye+eD4dTsjln3cUlu+9rp9Sg324WIDy1/h1+tb+0gvkYnl/CD5CrB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7SzIDxAAAANsAAAAPAAAAAAAAAAAA&#10;AAAAAKECAABkcnMvZG93bnJldi54bWxQSwUGAAAAAAQABAD5AAAAkgMAAAAA&#10;">
                    <v:stroke dashstyle="1 1" endcap="round"/>
                  </v:shape>
                  <v:shape id="Text Box 103" o:spid="_x0000_s1124"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ze1PwwAA&#10;ANsAAAAPAAAAZHJzL2Rvd25yZXYueG1sRI/NasMwEITvhbyD2EBvtZTQltiJbEJLoKeW5g9yW6yN&#10;bWKtjKXE7ttXhUKOw8x8w6yK0bbiRr1vHGuYJQoEcelMw5WG/W7ztADhA7LB1jFp+CEPRT55WGFm&#10;3MDfdNuGSkQI+ww11CF0mZS+rMmiT1xHHL2z6y2GKPtKmh6HCLetnCv1Ki02HBdq7OitpvKyvVoN&#10;h8/z6fisvqp3+9INblSSbSq1fpyO6yWIQGO4h//bH0ZDOoe/L/EHyPw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uze1PwwAAANsAAAAPAAAAAAAAAAAAAAAAAJcCAABkcnMvZG93&#10;bnJldi54bWxQSwUGAAAAAAQABAD1AAAAhwMAAAAA&#10;" filled="f" stroked="f">
                    <v:textbox>
                      <w:txbxContent>
                        <w:p w14:paraId="0468E5DD" w14:textId="77777777" w:rsidR="00CA3B39" w:rsidRDefault="00CA3B39" w:rsidP="00CA3B39">
                          <w:pPr>
                            <w:jc w:val="center"/>
                          </w:pPr>
                          <w:r>
                            <w:rPr>
                              <w:sz w:val="16"/>
                            </w:rPr>
                            <w:t>LTE - Uu</w:t>
                          </w:r>
                        </w:p>
                      </w:txbxContent>
                    </v:textbox>
                  </v:shape>
                </v:group>
                <v:shape id="Text Box 106" o:spid="_x0000_s1125" type="#_x0000_t202" style="position:absolute;left:3076078;top:1717040;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YGZQwQAA&#10;ANsAAAAPAAAAZHJzL2Rvd25yZXYueG1sRI/disIwFITvhX2HcBa8EU3Xf6tRVFC89ecBjs2xLTYn&#10;pcna+vZGELwcZuYbZrFqTCEeVLncsoK/XgSCOLE651TB5bzrTkE4j6yxsEwKnuRgtfxpLTDWtuYj&#10;PU4+FQHCLkYFmfdlLKVLMjLoerYkDt7NVgZ9kFUqdYV1gJtC9qNoLA3mHBYyLGmbUXI//RsFt0Pd&#10;Gc3q695fJsfheIP55GqfSrV/m/UchKfGf8Of9kErmA3g/SX8ALl8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EGBmUMEAAADbAAAADwAAAAAAAAAAAAAAAACXAgAAZHJzL2Rvd25y&#10;ZXYueG1sUEsFBgAAAAAEAAQA9QAAAIUDAAAAAA==&#10;" stroked="f">
                  <v:textbox>
                    <w:txbxContent>
                      <w:p w14:paraId="0CD6E6C5" w14:textId="77777777" w:rsidR="00CA3B39" w:rsidRDefault="00CA3B39" w:rsidP="00CA3B39">
                        <w:pPr>
                          <w:jc w:val="center"/>
                        </w:pPr>
                        <w:r>
                          <w:t>Serving GW</w:t>
                        </w:r>
                      </w:p>
                    </w:txbxContent>
                  </v:textbox>
                </v:shape>
                <v:group id="Group 117" o:spid="_x0000_s1126" style="position:absolute;left:1576705;top:98425;width:603885;height:1689735" coordorigin="1984,1863" coordsize="951,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P/Vx0PGAAAA2wAA&#10;AA8AAAAAAAAAAAAAAAAAqQIAAGRycy9kb3ducmV2LnhtbFBLBQYAAAAABAAEAPoAAACcAwAAAAA=&#10;">
                  <v:shape id="AutoShape 118" o:spid="_x0000_s1127"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HA0AMUAAADbAAAADwAAAGRycy9kb3ducmV2LnhtbESPT2vCQBTE74V+h+UVvNVNBYtN3YgV&#10;RMFDMQ09v2Zf/pDs2zS7atJP3xUEj8PM/IZZrgbTijP1rras4GUagSDOra65VJB9bZ8XIJxH1tha&#10;JgUjOVgljw9LjLW98JHOqS9FgLCLUUHlfRdL6fKKDLqp7YiDV9jeoA+yL6Xu8RLgppWzKHqVBmsO&#10;CxV2tKkob9KTUVB8/M2+d3w4ZOn6pxgbl24/f0elJk/D+h2Ep8Hfw7f2Xit4m8P1S/gBMvk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hHA0AMUAAADbAAAADwAAAAAAAAAA&#10;AAAAAAChAgAAZHJzL2Rvd25yZXYueG1sUEsFBgAAAAAEAAQA+QAAAJMDAAAAAA==&#10;">
                    <v:stroke dashstyle="1 1" endcap="round"/>
                  </v:shape>
                  <v:shape id="Text Box 119" o:spid="_x0000_s1128" type="#_x0000_t202" style="position:absolute;left:1984;top:4122;width:951;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9utMwgAA&#10;ANsAAAAPAAAAZHJzL2Rvd25yZXYueG1sRI9Bi8IwFITvgv8hPMGbJsoqa9cooix4UnR3BW+P5tmW&#10;bV5KE23990YQPA4z8w0zX7a2FDeqfeFYw2ioQBCnzhScafj9+R58gvAB2WDpmDTcycNy0e3MMTGu&#10;4QPdjiETEcI+QQ15CFUipU9zsuiHriKO3sXVFkOUdSZNjU2E21KOlZpKiwXHhRwrWueU/h+vVsPf&#10;7nI+fah9trGTqnGtkmxnUut+r119gQjUhnf41d4aDbMpPL/EHyA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H260zCAAAA2wAAAA8AAAAAAAAAAAAAAAAAlwIAAGRycy9kb3du&#10;cmV2LnhtbFBLBQYAAAAABAAEAPUAAACGAwAAAAA=&#10;" filled="f" stroked="f">
                    <v:textbox>
                      <w:txbxContent>
                        <w:p w14:paraId="1601B00C" w14:textId="77777777" w:rsidR="00CA3B39" w:rsidRDefault="00CA3B39" w:rsidP="00CA3B39">
                          <w:pPr>
                            <w:jc w:val="center"/>
                          </w:pPr>
                          <w:r w:rsidRPr="0043339D">
                            <w:rPr>
                              <w:sz w:val="16"/>
                            </w:rPr>
                            <w:t>S1-</w:t>
                          </w:r>
                          <w:r>
                            <w:rPr>
                              <w:sz w:val="16"/>
                            </w:rPr>
                            <w:t>MME</w:t>
                          </w:r>
                        </w:p>
                      </w:txbxContent>
                    </v:textbox>
                  </v:shape>
                </v:group>
                <v:shape id="Text Box 129" o:spid="_x0000_s1129" type="#_x0000_t202" style="position:absolute;left:4251577;top:1712860;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W2BTwwAA&#10;ANsAAAAPAAAAZHJzL2Rvd25yZXYueG1sRI/RasJAFETfBf9huYW+iG6UmtTUVbTQklc1H3DNXpPQ&#10;7N2QXU3y991CwcdhZs4w2/1gGvGgztWWFSwXEQjiwuqaSwX55Wv+DsJ5ZI2NZVIwkoP9bjrZYqpt&#10;zyd6nH0pAoRdigoq79tUSldUZNAtbEscvJvtDPogu1LqDvsAN41cRVEsDdYcFips6bOi4ud8Nwpu&#10;WT9bb/rrt8+T01t8xDq52lGp15fh8AHC0+Cf4f92phVsEvj7En6A3P0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W2BTwwAAANsAAAAPAAAAAAAAAAAAAAAAAJcCAABkcnMvZG93&#10;bnJldi54bWxQSwUGAAAAAAQABAD1AAAAhwMAAAAA&#10;" stroked="f">
                  <v:textbox>
                    <w:txbxContent>
                      <w:p w14:paraId="6F8AD403" w14:textId="77777777" w:rsidR="00CA3B39" w:rsidRDefault="00CA3B39" w:rsidP="00CA3B39">
                        <w:pPr>
                          <w:jc w:val="center"/>
                        </w:pPr>
                        <w:r>
                          <w:t>PDN GW</w:t>
                        </w:r>
                      </w:p>
                    </w:txbxContent>
                  </v:textbox>
                </v:shape>
                <v:shape id="Text Box 141" o:spid="_x0000_s1130" type="#_x0000_t202" style="position:absolute;left:5276102;top:1718344;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xPQhvAAA&#10;ANsAAAAPAAAAZHJzL2Rvd25yZXYueG1sRE9LCsIwEN0L3iGM4EY0VfxWo6iguPVzgLEZ22IzKU20&#10;9fZmIbh8vP9q05hCvKlyuWUFw0EEgjixOudUwe166M9BOI+ssbBMCj7kYLNut1YYa1vzmd4Xn4oQ&#10;wi5GBZn3ZSylSzIy6Aa2JA7cw1YGfYBVKnWFdQg3hRxF0VQazDk0ZFjSPqPkeXkZBY9T3Zss6vvR&#10;32bn8XSH+exuP0p1O812CcJT4//in/ukFSzC2PAl/AC5/gI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B7E9CG8AAAA2wAAAA8AAAAAAAAAAAAAAAAAlwIAAGRycy9kb3ducmV2Lnht&#10;bFBLBQYAAAAABAAEAPUAAACAAwAAAAA=&#10;" stroked="f">
                  <v:textbox>
                    <w:txbxContent>
                      <w:p w14:paraId="2932F0CB" w14:textId="77777777" w:rsidR="00CA3B39" w:rsidRDefault="00CA3B39" w:rsidP="00CA3B39">
                        <w:pPr>
                          <w:jc w:val="center"/>
                        </w:pPr>
                        <w:r>
                          <w:t>HSE</w:t>
                        </w:r>
                      </w:p>
                    </w:txbxContent>
                  </v:textbox>
                </v:shape>
                <v:group id="Group 142" o:spid="_x0000_s1131" style="position:absolute;left:4953000;top:105512;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R1GjdxAAAANsAAAAP&#10;AAAAAAAAAAAAAAAAAKkCAABkcnMvZG93bnJldi54bWxQSwUGAAAAAAQABAD6AAAAmgMAAAAA&#10;">
                  <v:shape id="AutoShape 143" o:spid="_x0000_s1132"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0aYRsUAAADcAAAADwAAAGRycy9kb3ducmV2LnhtbESPT2vCQBDF7wW/wzKCt7qpBynRVWxB&#10;FDxIU/E8zU7+YHY2ZldN/PSdQ6G3Gd6b936zXPeuUXfqQu3ZwNs0AUWce1tzaeD0vX19BxUissXG&#10;MxkYKMB6NXpZYmr9g7/onsVSSQiHFA1UMbap1iGvyGGY+pZYtMJ3DqOsXalthw8Jd42eJclcO6xZ&#10;Gips6bOi/JLdnIHi4zk77/hwOGWbn2K4hGx7vA7GTMb9ZgEqUh//zX/Xeyv4ieDLMzKBXv0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30aYRsUAAADcAAAADwAAAAAAAAAA&#10;AAAAAAChAgAAZHJzL2Rvd25yZXYueG1sUEsFBgAAAAAEAAQA+QAAAJMDAAAAAA==&#10;">
                    <v:stroke dashstyle="1 1" endcap="round"/>
                  </v:shape>
                  <v:shape id="Text Box 144" o:spid="_x0000_s1133"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HLp7wAAA&#10;ANwAAAAPAAAAZHJzL2Rvd25yZXYueG1sRE9Li8IwEL4L+x/CLHjTRFHRapRlZWFPik/wNjRjW2wm&#10;pcna7r83guBtPr7nLFatLcWdal841jDoKxDEqTMFZxqOh5/eFIQPyAZLx6Thnzyslh+dBSbGNbyj&#10;+z5kIoawT1BDHkKVSOnTnCz6vquII3d1tcUQYZ1JU2MTw20ph0pNpMWCY0OOFX3nlN72f1bDaXO9&#10;nEdqm63tuGpcqyTbmdS6+9l+zUEEasNb/HL/mjhfDeD5TLxALh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DHLp7wAAAANwAAAAPAAAAAAAAAAAAAAAAAJcCAABkcnMvZG93bnJl&#10;di54bWxQSwUGAAAAAAQABAD1AAAAhAMAAAAA&#10;" filled="f" stroked="f">
                    <v:textbox>
                      <w:txbxContent>
                        <w:p w14:paraId="66CF9520" w14:textId="77777777" w:rsidR="00CA3B39" w:rsidRDefault="00CA3B39" w:rsidP="00CA3B39">
                          <w:pPr>
                            <w:jc w:val="center"/>
                          </w:pPr>
                          <w:r>
                            <w:rPr>
                              <w:sz w:val="16"/>
                            </w:rPr>
                            <w:t>SGi</w:t>
                          </w:r>
                        </w:p>
                      </w:txbxContent>
                    </v:textbox>
                  </v:shape>
                </v:group>
                <v:shape id="AutoShape 145" o:spid="_x0000_s1134" type="#_x0000_t32" style="position:absolute;left:626745;top:141097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fa5L8IAAADcAAAADwAAAGRycy9kb3ducmV2LnhtbERPTWsCMRC9F/ofwhR6KZpVqJTVKGtB&#10;qAUPar2Pm3ET3EzWTdTtvzeC4G0e73Mms87V4kJtsJ4VDPoZCOLSa8uVgr/tovcFIkRkjbVnUvBP&#10;AWbT15cJ5tpfeU2XTaxECuGQowITY5NLGUpDDkPfN8SJO/jWYUywraRu8ZrCXS2HWTaSDi2nBoMN&#10;fRsqj5uzU7BaDubF3tjl7/pkV5+Loj5XHzul3t+6YgwiUhef4of7R6f52RDuz6QL5PQG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Rfa5L8IAAADcAAAADwAAAAAAAAAAAAAA&#10;AAChAgAAZHJzL2Rvd25yZXYueG1sUEsFBgAAAAAEAAQA+QAAAJADAAAAAA==&#10;"/>
                <v:shape id="AutoShape 146" o:spid="_x0000_s1135" type="#_x0000_t32" style="position:absolute;left:626745;top:114808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roctMMAAADcAAAADwAAAGRycy9kb3ducmV2LnhtbERPS2sCMRC+F/ofwgheima1KLI1yrYg&#10;1IIHH71PN9NNcDPZbqKu/94UBG/z8T1nvuxcLc7UButZwWiYgSAuvbZcKTjsV4MZiBCRNdaeScGV&#10;AiwXz09zzLW/8JbOu1iJFMIhRwUmxiaXMpSGHIahb4gT9+tbhzHBtpK6xUsKd7UcZ9lUOrScGgw2&#10;9GGoPO5OTsFmPXovfoxdf23/7GayKupT9fKtVL/XFW8gInXxIb67P3Wan73C/zPpArm4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Cq6HLTDAAAA3AAAAA8AAAAAAAAAAAAA&#10;AAAAoQIAAGRycy9kb3ducmV2LnhtbFBLBQYAAAAABAAEAPkAAACRAwAAAAA=&#10;"/>
                <v:shape id="AutoShape 147" o:spid="_x0000_s1136" type="#_x0000_t32" style="position:absolute;left:639445;top:89916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VOEwMMAAADcAAAADwAAAGRycy9kb3ducmV2LnhtbERPS2sCMRC+F/ofwgheimaVKrI1yrYg&#10;1IIHH71PN9NNcDPZbqKu/94UBG/z8T1nvuxcLc7UButZwWiYgSAuvbZcKTjsV4MZiBCRNdaeScGV&#10;AiwXz09zzLW/8JbOu1iJFMIhRwUmxiaXMpSGHIahb4gT9+tbhzHBtpK6xUsKd7UcZ9lUOrScGgw2&#10;9GGoPO5OTsFmPXovfoxdf23/7GayKupT9fKtVL/XFW8gInXxIb67P3Wan73C/zPpArm4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KVThMDDAAAA3AAAAA8AAAAAAAAAAAAA&#10;AAAAoQIAAGRycy9kb3ducmV2LnhtbFBLBQYAAAAABAAEAPkAAACRAwAAAAA=&#10;"/>
                <v:shape id="AutoShape 148" o:spid="_x0000_s1137" type="#_x0000_t32" style="position:absolute;left:626745;top:64960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h8hW8IAAADcAAAADwAAAGRycy9kb3ducmV2LnhtbERPTWsCMRC9F/wPYQQvpWYVlLIaZVsQ&#10;quBBbe/jZroJ3Uy2m6jrvzeC4G0e73Pmy87V4kxtsJ4VjIYZCOLSa8uVgu/D6u0dRIjIGmvPpOBK&#10;AZaL3sscc+0vvKPzPlYihXDIUYGJscmlDKUhh2HoG+LE/frWYUywraRu8ZLCXS3HWTaVDi2nBoMN&#10;fRoq//Ynp2C7Hn0UR2PXm92/3U5WRX2qXn+UGvS7YgYiUhef4of7S6f52QTuz6QL5OIG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yh8hW8IAAADcAAAADwAAAAAAAAAAAAAA&#10;AAChAgAAZHJzL2Rvd25yZXYueG1sUEsFBgAAAAAEAAQA+QAAAJADAAAAAA==&#10;"/>
                <v:shape id="AutoShape 149" o:spid="_x0000_s1138" type="#_x0000_t32" style="position:absolute;left:639445;top:122555;width:4636657;height:31598;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s2/LMIAAADcAAAADwAAAGRycy9kb3ducmV2LnhtbERPTWsCMRC9F/wPYYReimYtKGU1yloQ&#10;asGDWu/jZtwEN5N1E3X7702h4G0e73Nmi87V4kZtsJ4VjIYZCOLSa8uVgp/9avABIkRkjbVnUvBL&#10;ARbz3ssMc+3vvKXbLlYihXDIUYGJscmlDKUhh2HoG+LEnXzrMCbYVlK3eE/hrpbvWTaRDi2nBoMN&#10;fRoqz7urU7BZj5bF0dj19/ZiN+NVUV+rt4NSr/2umIKI1MWn+N/9pdP8bAJ/z6QL5Pw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Os2/LMIAAADcAAAADwAAAAAAAAAAAAAA&#10;AAChAgAAZHJzL2Rvd25yZXYueG1sUEsFBgAAAAAEAAQA+QAAAJADAAAAAA==&#10;"/>
                <v:shape id="AutoShape 150" o:spid="_x0000_s1139" type="#_x0000_t32" style="position:absolute;left:1755775;top:141160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YEat8MAAADcAAAADwAAAGRycy9kb3ducmV2LnhtbERPS2sCMRC+F/ofwgheimYVqrI1yrYg&#10;1IIHH71PN9NNcDPZbqKu/94UBG/z8T1nvuxcLc7UButZwWiYgSAuvbZcKTjsV4MZiBCRNdaeScGV&#10;AiwXz09zzLW/8JbOu1iJFMIhRwUmxiaXMpSGHIahb4gT9+tbhzHBtpK6xUsKd7UcZ9lEOrScGgw2&#10;9GGoPO5OTsFmPXovfoxdf23/7OZ1VdSn6uVbqX6vK95AROriQ3x3f+o0P5vC/zPpArm4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FWBGrfDAAAA3AAAAA8AAAAAAAAAAAAA&#10;AAAAoQIAAGRycy9kb3ducmV2LnhtbFBLBQYAAAAABAAEAPkAAACRAwAAAAA=&#10;"/>
                <v:shape id="AutoShape 151" o:spid="_x0000_s1140" type="#_x0000_t32" style="position:absolute;left:1775101;top:114871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B6OxcYAAADcAAAADwAAAGRycy9kb3ducmV2LnhtbESPQWsCMRCF74X+hzCFXkrNKlhka5Rt&#10;QVDBg9rep5vpJnQz2W6ibv+9cxB6m+G9ee+b+XIIrTpTn3xkA+NRAYq4jtZzY+DjuHqegUoZ2WIb&#10;mQz8UYLl4v5ujqWNF97T+ZAbJSGcSjTgcu5KrVPtKGAaxY5YtO/YB8yy9o22PV4kPLR6UhQvOqBn&#10;aXDY0buj+udwCgZ2m/Fb9eX8Zrv/9bvpqmpPzdOnMY8PQ/UKKtOQ/82367UV/EJo5RmZQC+u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CQejsXGAAAA3AAAAA8AAAAAAAAA&#10;AAAAAAAAoQIAAGRycy9kb3ducmV2LnhtbFBLBQYAAAAABAAEAPkAAACUAwAAAAA=&#10;"/>
                <v:shape id="AutoShape 152" o:spid="_x0000_s1141" type="#_x0000_t32" style="position:absolute;left:1787801;top:89979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1IrXsMAAADcAAAADwAAAGRycy9kb3ducmV2LnhtbERPS2sCMRC+F/ofwgheimYVKro1yrYg&#10;1IIHH71PN9NNcDPZbqKu/94UBG/z8T1nvuxcLc7UButZwWiYgSAuvbZcKTjsV4MpiBCRNdaeScGV&#10;AiwXz09zzLW/8JbOu1iJFMIhRwUmxiaXMpSGHIahb4gT9+tbhzHBtpK6xUsKd7UcZ9lEOrScGgw2&#10;9GGoPO5OTsFmPXovfoxdf23/7OZ1VdSn6uVbqX6vK95AROriQ3x3f+o0P5vB/zPpArm4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EtSK17DAAAA3AAAAA8AAAAAAAAAAAAA&#10;AAAAoQIAAGRycy9kb3ducmV2LnhtbFBLBQYAAAAABAAEAPkAAACRAwAAAAA=&#10;"/>
                <v:shape id="AutoShape 153" o:spid="_x0000_s1142" type="#_x0000_t32" style="position:absolute;left:1775101;top:65024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7EUHsYAAADcAAAADwAAAGRycy9kb3ducmV2LnhtbESPQUsDMRCF70L/Q5iCF2mzKyiyNi1b&#10;oWCFHlr1Pt2Mm9DNZN2k7frvnYPgbYb35r1vFqsxdOpCQ/KRDZTzAhRxE63n1sDH+2b2BCplZItd&#10;ZDLwQwlWy8nNAisbr7ynyyG3SkI4VWjA5dxXWqfGUcA0jz2xaF9xCJhlHVptB7xKeOj0fVE86oCe&#10;pcFhTy+OmtPhHAzstuW6Pjq/fdt/+93Dpu7O7d2nMbfTsX4GlWnM/+a/61cr+KXgyzMygV7+A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F+xFB7GAAAA3AAAAA8AAAAAAAAA&#10;AAAAAAAAoQIAAGRycy9kb3ducmV2LnhtbFBLBQYAAAAABAAEAPkAAACUAwAAAAA=&#10;"/>
                <v:shape id="AutoShape 158" o:spid="_x0000_s1143" type="#_x0000_t32" style="position:absolute;left:5154125;top:1425423;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P2xhcMAAADcAAAADwAAAGRycy9kb3ducmV2LnhtbERP32vCMBB+F/wfwgl7kTXtYDI6o1RB&#10;mAMfdNv7rbk1weZSm6jdf78MBN/u4/t58+XgWnGhPljPCoosB0Fce225UfD5sXl8AREissbWMyn4&#10;pQDLxXg0x1L7K+/pcoiNSCEcSlRgYuxKKUNtyGHIfEecuB/fO4wJ9o3UPV5TuGvlU57PpEPLqcFg&#10;R2tD9fFwdgp222JVfRu7fd+f7O55U7XnZvql1MNkqF5BRBriXXxzv+k0vyjg/5l0gVz8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DD9sYXDAAAA3AAAAA8AAAAAAAAAAAAA&#10;AAAAoQIAAGRycy9kb3ducmV2LnhtbFBLBQYAAAAABAAEAPkAAACRAwAAAAA=&#10;"/>
                <v:shape id="AutoShape 159" o:spid="_x0000_s1144" type="#_x0000_t32" style="position:absolute;left:5154125;top:1162533;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C8v8sQAAADcAAAADwAAAGRycy9kb3ducmV2LnhtbERPS2sCMRC+F/ofwhR6Kd3sChXZGmUr&#10;CFrw4KP36Wa6Cd1Mtpuo239vBMHbfHzPmc4H14oT9cF6VlBkOQji2mvLjYLDfvk6AREissbWMyn4&#10;pwDz2ePDFEvtz7yl0y42IoVwKFGBibErpQy1IYch8x1x4n587zAm2DdS93hO4a6VozwfS4eWU4PB&#10;jhaG6t/d0SnYrIuP6tvY9ef2z27ellV7bF6+lHp+Gqp3EJGGeBff3Cud5hcjuD6TLpCzC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ALy/yxAAAANwAAAAPAAAAAAAAAAAA&#10;AAAAAKECAABkcnMvZG93bnJldi54bWxQSwUGAAAAAAQABAD5AAAAkgMAAAAA&#10;"/>
                <v:shape id="AutoShape 160" o:spid="_x0000_s1145" type="#_x0000_t32" style="position:absolute;left:5154009;top:912327;width:239390;height:3576;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4IKAsIAAADcAAAADwAAAGRycy9kb3ducmV2LnhtbERPTYvCMBC9L/gfwgh7WTStwiLVKCII&#10;4mFhtQePQzK2xWZSk1i7/36zIOxtHu9zVpvBtqInHxrHCvJpBoJYO9NwpaA87ycLECEiG2wdk4If&#10;CrBZj95WWBj35G/qT7ESKYRDgQrqGLtCyqBrshimriNO3NV5izFBX0nj8ZnCbStnWfYpLTacGmrs&#10;aFeTvp0eVkFzLL/K/uMevV4c84vPw/nSaqXex8N2CSLSEP/FL/fBpPn5HP6eSRfI9S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X4IKAsIAAADcAAAADwAAAAAAAAAAAAAA&#10;AAChAgAAZHJzL2Rvd25yZXYueG1sUEsFBgAAAAAEAAQA+QAAAJADAAAAAA==&#10;"/>
                <v:shape id="AutoShape 161" o:spid="_x0000_s1146" type="#_x0000_t32" style="position:absolute;left:5154125;top:664058;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IoSHcQAAADcAAAADwAAAGRycy9kb3ducmV2LnhtbERPS2sCMRC+F/wPYQpeimZXbJHVKGtB&#10;0IIHH71PN+MmdDPZbqJu/31TKPQ2H99zFqveNeJGXbCeFeTjDARx5bXlWsH5tBnNQISIrLHxTAq+&#10;KcBqOXhYYKH9nQ90O8ZapBAOBSowMbaFlKEy5DCMfUucuIvvHMYEu1rqDu8p3DVykmUv0qHl1GCw&#10;pVdD1efx6hTsd/m6/DB293b4svvnTdlc66d3pYaPfTkHEamP/+I/91an+fkUfp9JF8jlD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gihIdxAAAANwAAAAPAAAAAAAAAAAA&#10;AAAAAKECAABkcnMvZG93bnJldi54bWxQSwUGAAAAAAQABAD5AAAAkgMAAAAA&#10;"/>
                <v:shape id="Text Box 88" o:spid="_x0000_s1147" type="#_x0000_t202" style="position:absolute;left:809625;top:770890;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fgljwwAA&#10;ANwAAAAPAAAAZHJzL2Rvd25yZXYueG1sRE9Na8JAEL0X/A/LCL1I3dhqtKmrlEKL3tSKXofsmASz&#10;s3F3G9N/3xWE3ubxPme+7EwtWnK+sqxgNExAEOdWV1wo2H9/Ps1A+ICssbZMCn7Jw3LRe5hjpu2V&#10;t9TuQiFiCPsMFZQhNJmUPi/JoB/ahjhyJ+sMhghdIbXDaww3tXxOklQarDg2lNjQR0n5efdjFMzG&#10;q/bo1y+bQ56e6tcwmLZfF6fUY797fwMRqAv/4rt7peP80QRuz8QL5OI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8fgljwwAAANwAAAAPAAAAAAAAAAAAAAAAAJcCAABkcnMvZG93&#10;bnJldi54bWxQSwUGAAAAAAQABAD1AAAAhwMAAAAA&#10;">
                  <v:textbox>
                    <w:txbxContent>
                      <w:p w14:paraId="350DE8E0" w14:textId="77777777" w:rsidR="00CA3B39" w:rsidRPr="0043339D" w:rsidRDefault="00CA3B39" w:rsidP="00CA3B39">
                        <w:pPr>
                          <w:jc w:val="center"/>
                          <w:rPr>
                            <w:sz w:val="16"/>
                          </w:rPr>
                        </w:pPr>
                        <w:r w:rsidRPr="0043339D">
                          <w:rPr>
                            <w:sz w:val="16"/>
                          </w:rPr>
                          <w:t>RLC</w:t>
                        </w:r>
                      </w:p>
                    </w:txbxContent>
                  </v:textbox>
                </v:shape>
                <v:shape id="Text Box 94" o:spid="_x0000_s1148" type="#_x0000_t202" style="position:absolute;left:809625;top:1287145;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rJcUwwAA&#10;ANwAAAAPAAAAZHJzL2Rvd25yZXYueG1sRE9Na8JAEL0L/Q/LCF6kbrQSbeoqIrTozWppr0N2TILZ&#10;2XR3G+O/dwWht3m8z1msOlOLlpyvLCsYjxIQxLnVFRcKvo7vz3MQPiBrrC2Tgit5WC2fegvMtL3w&#10;J7WHUIgYwj5DBWUITSalz0sy6Ee2IY7cyTqDIUJXSO3wEsNNLSdJkkqDFceGEhvalJSfD39GwXy6&#10;bX/87mX/naen+jUMZ+3Hr1Nq0O/WbyACdeFf/HBvdZw/TuH+TLxALm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MrJcUwwAAANwAAAAPAAAAAAAAAAAAAAAAAJcCAABkcnMvZG93&#10;bnJldi54bWxQSwUGAAAAAAQABAD1AAAAhwMAAAAA&#10;">
                  <v:textbox>
                    <w:txbxContent>
                      <w:p w14:paraId="630436C8" w14:textId="77777777" w:rsidR="00CA3B39" w:rsidRPr="0043339D" w:rsidRDefault="00CA3B39" w:rsidP="00CA3B39">
                        <w:pPr>
                          <w:jc w:val="center"/>
                          <w:rPr>
                            <w:sz w:val="16"/>
                          </w:rPr>
                        </w:pPr>
                        <w:r w:rsidRPr="0043339D">
                          <w:rPr>
                            <w:sz w:val="16"/>
                          </w:rPr>
                          <w:t>L1</w:t>
                        </w:r>
                      </w:p>
                    </w:txbxContent>
                  </v:textbox>
                </v:shape>
                <v:shape id="AutoShape 95" o:spid="_x0000_s1149" type="#_x0000_t5" style="position:absolute;left:809625;top:503555;width:485775;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ePeLwQAA&#10;ANwAAAAPAAAAZHJzL2Rvd25yZXYueG1sRE9Ni8IwEL0v+B/CCF4WTetBl2osIiwrXkS7CN6GZmxL&#10;m0lpUq3/3iwseJvH+5x1OphG3KlzlWUF8SwCQZxbXXGh4Df7nn6BcB5ZY2OZFDzJQboZfawx0fbB&#10;J7qffSFCCLsEFZTet4mULi/JoJvZljhwN9sZ9AF2hdQdPkK4aeQ8ihbSYMWhocSWdiXl9bk3CrC+&#10;Xg5GH2WfFVX0c+0/l1lNSk3Gw3YFwtPg3+J/916H+fES/p4JF8jN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b3j3i8EAAADcAAAADwAAAAAAAAAAAAAAAACXAgAAZHJzL2Rvd25y&#10;ZXYueG1sUEsFBgAAAAAEAAQA9QAAAIUDAAAAAA==&#10;" adj="0"/>
                <v:shape id="Text Box 89" o:spid="_x0000_s1150" type="#_x0000_t202" style="position:absolute;left:809625;top:1031875;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f6b9xgAA&#10;ANwAAAAPAAAAZHJzL2Rvd25yZXYueG1sRI9Bb8IwDIXvSPyHyJN2mUbKQAwKAU2ThuC2sWm7Wo1p&#10;qzVOSbJS/j0+TOJm6z2/93m16V2jOgqx9mxgPMpAERfe1lwa+Pp8e5yDignZYuOZDFwowmY9HKww&#10;t/7MH9QdUqkkhGOOBqqU2lzrWFTkMI58Syza0QeHSdZQahvwLOGu0U9ZNtMOa5aGClt6raj4Pfw5&#10;A/PprvuJ+8n7dzE7Nov08NxtT8GY+7v+ZQkqUZ9u5v/rnRX8sdDKMzKBXl8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Sf6b9xgAAANwAAAAPAAAAAAAAAAAAAAAAAJcCAABkcnMv&#10;ZG93bnJldi54bWxQSwUGAAAAAAQABAD1AAAAigMAAAAA&#10;">
                  <v:textbox>
                    <w:txbxContent>
                      <w:p w14:paraId="79964357" w14:textId="77777777" w:rsidR="00CA3B39" w:rsidRPr="0043339D" w:rsidRDefault="00CA3B39" w:rsidP="00CA3B39">
                        <w:pPr>
                          <w:jc w:val="center"/>
                          <w:rPr>
                            <w:sz w:val="16"/>
                          </w:rPr>
                        </w:pPr>
                        <w:r w:rsidRPr="0043339D">
                          <w:rPr>
                            <w:sz w:val="16"/>
                          </w:rPr>
                          <w:t>MAC</w:t>
                        </w:r>
                      </w:p>
                    </w:txbxContent>
                  </v:textbox>
                </v:shape>
                <v:shape id="Text Box 98" o:spid="_x0000_s1151" type="#_x0000_t202" style="position:absolute;left:742315;top:591820;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syCgwAAA&#10;ANwAAAAPAAAAZHJzL2Rvd25yZXYueG1sRE9Li8IwEL4v+B/CCHtbE2VXtBpFFGFPKz7B29CMbbGZ&#10;lCba7r83guBtPr7nTOetLcWdal841tDvKRDEqTMFZxoO+/XXCIQPyAZLx6ThnzzMZ52PKSbGNbyl&#10;+y5kIoawT1BDHkKVSOnTnCz6nquII3dxtcUQYZ1JU2MTw20pB0oNpcWCY0OOFS1zSq+7m9Vw/Luc&#10;T99qk63sT9W4Vkm2Y6n1Z7ddTEAEasNb/HL/mji/P4bnM/ECOXs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4syCgwAAAANwAAAAPAAAAAAAAAAAAAAAAAJcCAABkcnMvZG93bnJl&#10;di54bWxQSwUGAAAAAAQABAD1AAAAhAMAAAAA&#10;" filled="f" stroked="f">
                  <v:textbox>
                    <w:txbxContent>
                      <w:p w14:paraId="3235504C" w14:textId="77777777" w:rsidR="00CA3B39" w:rsidRDefault="00CA3B39" w:rsidP="00CA3B39">
                        <w:pPr>
                          <w:jc w:val="center"/>
                        </w:pPr>
                        <w:r w:rsidRPr="0043339D">
                          <w:rPr>
                            <w:sz w:val="16"/>
                          </w:rPr>
                          <w:t>PDCP</w:t>
                        </w:r>
                      </w:p>
                    </w:txbxContent>
                  </v:textbox>
                </v:shape>
                <v:shape id="Text Box 91" o:spid="_x0000_s1152" type="#_x0000_t202" style="position:absolute;left:1289050;top:770890;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ZWBGxgAA&#10;ANwAAAAPAAAAZHJzL2Rvd25yZXYueG1sRI9Bb8IwDIXvk/YfIiNxmUY6hoB1BDQhMcFtg2m7Wo1p&#10;KxqnS0Ip/x4fJu1m6z2/93mx6l2jOgqx9mzgaZSBIi68rbk08HXYPM5BxYRssfFMBq4UYbW8v1tg&#10;bv2FP6nbp1JJCMccDVQptbnWsajIYRz5lli0ow8Ok6yh1DbgRcJdo8dZNtUOa5aGCltaV1Sc9mdn&#10;YD7Zdj9x9/zxXUyPzUt6mHXvv8GY4aB/ewWVqE//5r/rrRX8seDLMzKBXt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iZWBGxgAAANwAAAAPAAAAAAAAAAAAAAAAAJcCAABkcnMv&#10;ZG93bnJldi54bWxQSwUGAAAAAAQABAD1AAAAigMAAAAA&#10;">
                  <v:textbox>
                    <w:txbxContent>
                      <w:p w14:paraId="7F70D9CA" w14:textId="77777777" w:rsidR="00CA3B39" w:rsidRPr="006F6714" w:rsidRDefault="00CA3B39" w:rsidP="00CA3B39">
                        <w:pPr>
                          <w:rPr>
                            <w:sz w:val="12"/>
                            <w:szCs w:val="12"/>
                          </w:rPr>
                        </w:pPr>
                        <w:r w:rsidRPr="006F6714">
                          <w:rPr>
                            <w:sz w:val="12"/>
                            <w:szCs w:val="12"/>
                          </w:rPr>
                          <w:t>SCTP/IP</w:t>
                        </w:r>
                      </w:p>
                    </w:txbxContent>
                  </v:textbox>
                </v:shape>
                <v:shape id="Text Box 92" o:spid="_x0000_s1153" type="#_x0000_t202" style="position:absolute;left:1289050;top:1031875;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KcXdxAAA&#10;ANwAAAAPAAAAZHJzL2Rvd25yZXYueG1sRE9La8JAEL4X/A/LCL0U3fjAR5qNlIJib60VvQ7ZMQnN&#10;zqa7a0z/fbcg9DYf33OyTW8a0ZHztWUFk3ECgriwuuZSwfFzO1qB8AFZY2OZFPyQh00+eMgw1fbG&#10;H9QdQiliCPsUFVQhtKmUvqjIoB/bljhyF+sMhghdKbXDWww3jZwmyUIarDk2VNjSa0XF1+FqFKzm&#10;++7s32bvp2Jxadbhadntvp1Sj8P+5RlEoD78i+/uvY7zpxP4eyZeIPN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SnF3cQAAADcAAAADwAAAAAAAAAAAAAAAACXAgAAZHJzL2Rv&#10;d25yZXYueG1sUEsFBgAAAAAEAAQA9QAAAIgDAAAAAA==&#10;">
                  <v:textbox>
                    <w:txbxContent>
                      <w:p w14:paraId="2ACF3659" w14:textId="77777777" w:rsidR="00CA3B39" w:rsidRPr="0043339D" w:rsidRDefault="00CA3B39" w:rsidP="00CA3B39">
                        <w:pPr>
                          <w:jc w:val="center"/>
                          <w:rPr>
                            <w:sz w:val="16"/>
                          </w:rPr>
                        </w:pPr>
                        <w:r w:rsidRPr="0043339D">
                          <w:rPr>
                            <w:sz w:val="16"/>
                          </w:rPr>
                          <w:t>L2</w:t>
                        </w:r>
                      </w:p>
                    </w:txbxContent>
                  </v:textbox>
                </v:shape>
                <v:shape id="Text Box 93" o:spid="_x0000_s1154" type="#_x0000_t202" style="position:absolute;left:1289050;top:1287145;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1uqwwAA&#10;ANwAAAAPAAAAZHJzL2Rvd25yZXYueG1sRE9Na8JAEL0X+h+WEXopumkUtamrlEJFb1ZFr0N2TILZ&#10;2XR3G+O/dwWht3m8z5ktOlOLlpyvLCt4GyQgiHOrKy4U7Hff/SkIH5A11pZJwZU8LObPTzPMtL3w&#10;D7XbUIgYwj5DBWUITSalz0sy6Ae2IY7cyTqDIUJXSO3wEsNNLdMkGUuDFceGEhv6Kik/b/+Mgulo&#10;1R79erg55ONT/R5eJ+3y1yn10us+P0AE6sK/+OFe6Tg/TeH+TLxAzm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9+1uqwwAAANwAAAAPAAAAAAAAAAAAAAAAAJcCAABkcnMvZG93&#10;bnJldi54bWxQSwUGAAAAAAQABAD1AAAAhwMAAAAA&#10;">
                  <v:textbox>
                    <w:txbxContent>
                      <w:p w14:paraId="38B65A9D" w14:textId="77777777" w:rsidR="00CA3B39" w:rsidRPr="0043339D" w:rsidRDefault="00CA3B39" w:rsidP="00CA3B39">
                        <w:pPr>
                          <w:jc w:val="center"/>
                          <w:rPr>
                            <w:sz w:val="16"/>
                          </w:rPr>
                        </w:pPr>
                        <w:r w:rsidRPr="0043339D">
                          <w:rPr>
                            <w:sz w:val="16"/>
                          </w:rPr>
                          <w:t>L1</w:t>
                        </w:r>
                      </w:p>
                    </w:txbxContent>
                  </v:textbox>
                </v:shape>
                <v:shape id="AutoShape 96" o:spid="_x0000_s1155" type="#_x0000_t5" style="position:absolute;left:1289050;top:505460;width:4991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eREhwwAA&#10;ANwAAAAPAAAAZHJzL2Rvd25yZXYueG1sRE/NagIxEL4X+g5hCr2IZtVSZDWKtRRsT7r1AcbNdLPs&#10;ZrIkUbc+vSkIvc3H9zuLVW9bcSYfascKxqMMBHHpdM2VgsP3x3AGIkRkja1jUvBLAVbLx4cF5tpd&#10;eE/nIlYihXDIUYGJsculDKUhi2HkOuLE/ThvMSboK6k9XlK4beUky16lxZpTg8GONobKpjhZBbNs&#10;7evwMhgbur5/vX0em53rGqWen/r1HESkPv6L7+6tTvMnU/h7Jl0glz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YeREhwwAAANwAAAAPAAAAAAAAAAAAAAAAAJcCAABkcnMvZG93&#10;bnJldi54bWxQSwUGAAAAAAQABAD1AAAAhwMAAAAA&#10;" adj="21600"/>
                <v:shape id="Text Box 99" o:spid="_x0000_s1156" type="#_x0000_t202" style="position:absolute;left:1390322;top:600752;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3kWDwgAA&#10;ANwAAAAPAAAAZHJzL2Rvd25yZXYueG1sRE9Na8JAEL0L/odlhN7MrhKlplmltBR6smhbobchOybB&#10;7GzIbpP033cFwds83ufku9E2oqfO1441LBIFgrhwpuZSw9fn2/wRhA/IBhvHpOGPPOy200mOmXED&#10;H6g/hlLEEPYZaqhCaDMpfVGRRZ+4ljhyZ9dZDBF2pTQdDjHcNnKp1FparDk2VNjSS0XF5fhrNXzv&#10;zz+nVH2Ur3bVDm5Uku1Gav0wG5+fQAQaw118c7+bOH+ZwvWZeIHc/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jeRYPCAAAA3AAAAA8AAAAAAAAAAAAAAAAAlwIAAGRycy9kb3du&#10;cmV2LnhtbFBLBQYAAAAABAAEAPUAAACGAwAAAAA=&#10;" filled="f" stroked="f">
                  <v:textbox>
                    <w:txbxContent>
                      <w:p w14:paraId="2A1BDA5E" w14:textId="77777777" w:rsidR="00CA3B39" w:rsidRDefault="00CA3B39" w:rsidP="00CA3B39">
                        <w:pPr>
                          <w:jc w:val="center"/>
                        </w:pPr>
                        <w:r>
                          <w:rPr>
                            <w:sz w:val="16"/>
                          </w:rPr>
                          <w:t>S1AP</w:t>
                        </w:r>
                      </w:p>
                    </w:txbxContent>
                  </v:textbox>
                </v:shape>
                <v:shape id="Text Box 136" o:spid="_x0000_s1157" type="#_x0000_t202" style="position:absolute;left:5276102;top:26518;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EsPewwAA&#10;ANwAAAAPAAAAZHJzL2Rvd25yZXYueG1sRE9LawIxEL4L/Q9hCl6KZqutj9UoIij21qq012Ez7i7d&#10;TNYkruu/N4WCt/n4njNftqYSDTlfWlbw2k9AEGdWl5wrOB42vQkIH5A1VpZJwY08LBdPnTmm2l75&#10;i5p9yEUMYZ+igiKEOpXSZwUZ9H1bE0fuZJ3BEKHLpXZ4jeGmkoMkGUmDJceGAmtaF5T97i9GweRt&#10;1/z4j+HndzY6VdPwMm62Z6dU97ldzUAEasND/O/e6Th/8A5/z8QL5OIO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yEsPewwAAANwAAAAPAAAAAAAAAAAAAAAAAJcCAABkcnMvZG93&#10;bnJldi54bWxQSwUGAAAAAAQABAD1AAAAhwMAAAAA&#10;">
                  <v:textbox>
                    <w:txbxContent>
                      <w:p w14:paraId="39935517" w14:textId="77777777" w:rsidR="00CA3B39" w:rsidRDefault="00CA3B39" w:rsidP="00CA3B39">
                        <w:pPr>
                          <w:jc w:val="center"/>
                        </w:pPr>
                        <w:r w:rsidRPr="0043339D">
                          <w:rPr>
                            <w:sz w:val="16"/>
                          </w:rPr>
                          <w:t>EMSDP</w:t>
                        </w:r>
                      </w:p>
                    </w:txbxContent>
                  </v:textbox>
                </v:shape>
                <v:shape id="Text Box 137" o:spid="_x0000_s1158" type="#_x0000_t202" style="position:absolute;left:5276102;top:539598;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wF2pwwAA&#10;ANwAAAAPAAAAZHJzL2Rvd25yZXYueG1sRE9Na8JAEL0X+h+WEXopuqmWaFNXKYWK3mwUvQ7ZMQlm&#10;Z9PdbYz/3hUKvc3jfc582ZtGdOR8bVnByygBQVxYXXOpYL/7Gs5A+ICssbFMCq7kYbl4fJhjpu2F&#10;v6nLQyliCPsMFVQhtJmUvqjIoB/ZljhyJ+sMhghdKbXDSww3jRwnSSoN1hwbKmzps6LinP8aBbPX&#10;dXf0m8n2UKSn5i08T7vVj1PqadB/vIMI1Id/8Z97reP8cQr3Z+IFcnE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CwF2pwwAAANwAAAAPAAAAAAAAAAAAAAAAAJcCAABkcnMvZG93&#10;bnJldi54bWxQSwUGAAAAAAQABAD1AAAAhwMAAAAA&#10;">
                  <v:textbox>
                    <w:txbxContent>
                      <w:p w14:paraId="41380304" w14:textId="77777777" w:rsidR="00CA3B39" w:rsidRPr="0043339D" w:rsidRDefault="00CA3B39" w:rsidP="00CA3B39">
                        <w:pPr>
                          <w:jc w:val="center"/>
                          <w:rPr>
                            <w:sz w:val="16"/>
                          </w:rPr>
                        </w:pPr>
                      </w:p>
                    </w:txbxContent>
                  </v:textbox>
                </v:shape>
                <v:shape id="Text Box 138" o:spid="_x0000_s1159" type="#_x0000_t202" style="position:absolute;left:5276102;top:796773;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jPgywwAA&#10;ANwAAAAPAAAAZHJzL2Rvd25yZXYueG1sRE9LawIxEL4L/Q9hCr1IzVZF7XajSEGxN2uLXofN7INu&#10;JmsS1+2/bwqCt/n4npOtetOIjpyvLSt4GSUgiHOray4VfH9tnhcgfEDW2FgmBb/kYbV8GGSYanvl&#10;T+oOoRQxhH2KCqoQ2lRKn1dk0I9sSxy5wjqDIUJXSu3wGsNNI8dJMpMGa44NFbb0XlH+c7gYBYvp&#10;rjv5j8n+mM+K5jUM59327JR6euzXbyAC9eEuvrl3Os4fz+H/mXiBXP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tjPgywwAAANwAAAAPAAAAAAAAAAAAAAAAAJcCAABkcnMvZG93&#10;bnJldi54bWxQSwUGAAAAAAQABAD1AAAAhwMAAAAA&#10;">
                  <v:textbox>
                    <w:txbxContent>
                      <w:p w14:paraId="3B2146B4" w14:textId="77777777" w:rsidR="00CA3B39" w:rsidRPr="0043339D" w:rsidRDefault="00CA3B39" w:rsidP="00CA3B39">
                        <w:pPr>
                          <w:jc w:val="center"/>
                          <w:rPr>
                            <w:sz w:val="16"/>
                          </w:rPr>
                        </w:pPr>
                        <w:r>
                          <w:rPr>
                            <w:sz w:val="16"/>
                          </w:rPr>
                          <w:t>IP</w:t>
                        </w:r>
                      </w:p>
                    </w:txbxContent>
                  </v:textbox>
                </v:shape>
                <v:shape id="Text Box 139" o:spid="_x0000_s1160" type="#_x0000_t202" style="position:absolute;left:5276102;top:1057758;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E2xAxgAA&#10;ANwAAAAPAAAAZHJzL2Rvd25yZXYueG1sRI9Bb8IwDIXvk/YfIiNxmUY6hoB1BDQhMcFtg2m7Wo1p&#10;KxqnS0Ip/x4fJu1m6z2/93mx6l2jOgqx9mzgaZSBIi68rbk08HXYPM5BxYRssfFMBq4UYbW8v1tg&#10;bv2FP6nbp1JJCMccDVQptbnWsajIYRz5lli0ow8Ok6yh1DbgRcJdo8dZNtUOa5aGCltaV1Sc9mdn&#10;YD7Zdj9x9/zxXUyPzUt6mHXvv8GY4aB/ewWVqE//5r/rrRX8sdDKMzKBXt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cE2xAxgAAANwAAAAPAAAAAAAAAAAAAAAAAJcCAABkcnMv&#10;ZG93bnJldi54bWxQSwUGAAAAAAQABAD1AAAAigMAAAAA&#10;">
                  <v:textbox>
                    <w:txbxContent>
                      <w:p w14:paraId="16D04716" w14:textId="77777777" w:rsidR="00CA3B39" w:rsidRPr="0043339D" w:rsidRDefault="00CA3B39" w:rsidP="00CA3B39">
                        <w:pPr>
                          <w:jc w:val="center"/>
                          <w:rPr>
                            <w:sz w:val="16"/>
                          </w:rPr>
                        </w:pPr>
                        <w:r>
                          <w:rPr>
                            <w:sz w:val="16"/>
                          </w:rPr>
                          <w:t>L2</w:t>
                        </w:r>
                      </w:p>
                    </w:txbxContent>
                  </v:textbox>
                </v:shape>
                <v:shape id="Text Box 140" o:spid="_x0000_s1161" type="#_x0000_t202" style="position:absolute;left:5276102;top:1313028;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X8nbwwAA&#10;ANwAAAAPAAAAZHJzL2Rvd25yZXYueG1sRE9Na8JAEL0L/Q/LFHqRZlMVa1JXkYJib9aKvQ7ZMQnN&#10;zsbdNab/vlsQvM3jfc582ZtGdOR8bVnBS5KCIC6srrlUcPhaP89A+ICssbFMCn7Jw3LxMJhjru2V&#10;P6nbh1LEEPY5KqhCaHMpfVGRQZ/YljhyJ+sMhghdKbXDaww3jRyl6VQarDk2VNjSe0XFz/5iFMwm&#10;2+7bf4x3x2J6arIwfO02Z6fU02O/egMRqA938c291XH+KIP/Z+IFcvE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zX8nbwwAAANwAAAAPAAAAAAAAAAAAAAAAAJcCAABkcnMvZG93&#10;bnJldi54bWxQSwUGAAAAAAQABAD1AAAAhwMAAAAA&#10;">
                  <v:textbox>
                    <w:txbxContent>
                      <w:p w14:paraId="78EBB60B" w14:textId="77777777" w:rsidR="00CA3B39" w:rsidRPr="0043339D" w:rsidRDefault="00CA3B39" w:rsidP="00CA3B39">
                        <w:pPr>
                          <w:jc w:val="center"/>
                          <w:rPr>
                            <w:sz w:val="16"/>
                          </w:rPr>
                        </w:pPr>
                        <w:r w:rsidRPr="0043339D">
                          <w:rPr>
                            <w:sz w:val="16"/>
                          </w:rPr>
                          <w:t>L1</w:t>
                        </w:r>
                      </w:p>
                    </w:txbxContent>
                  </v:textbox>
                </v:shape>
                <v:shape id="Text Box 82" o:spid="_x0000_s1162" type="#_x0000_t202" style="position:absolute;left:96521;top:-5080;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vPabxgAA&#10;ANwAAAAPAAAAZHJzL2Rvd25yZXYueG1sRI9Bb8IwDIXvk/YfIiPtMo10AwHrCAhNAsFtg2m7Wo1p&#10;KxqnJFkp/x4fJu1m6z2/93m+7F2jOgqx9mzgeZiBIi68rbk08HVYP81AxYRssfFMBq4UYbm4v5tj&#10;bv2FP6nbp1JJCMccDVQptbnWsajIYRz6lli0ow8Ok6yh1DbgRcJdo1+ybKId1iwNFbb0XlFx2v86&#10;A7PxtvuJu9HHdzE5Nq/pcdptzsGYh0G/egOVqE//5r/rrRX8keDLMzKBXt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nvPabxgAAANwAAAAPAAAAAAAAAAAAAAAAAJcCAABkcnMv&#10;ZG93bnJldi54bWxQSwUGAAAAAAQABAD1AAAAigMAAAAA&#10;">
                  <v:textbox>
                    <w:txbxContent>
                      <w:p w14:paraId="5CB7077B" w14:textId="77777777" w:rsidR="00CA3B39" w:rsidRDefault="00CA3B39" w:rsidP="00CA3B39">
                        <w:pPr>
                          <w:jc w:val="center"/>
                        </w:pPr>
                        <w:r w:rsidRPr="0043339D">
                          <w:rPr>
                            <w:sz w:val="16"/>
                          </w:rPr>
                          <w:t>EMSDP</w:t>
                        </w:r>
                      </w:p>
                    </w:txbxContent>
                  </v:textbox>
                </v:shape>
                <v:shape id="AutoShape 97" o:spid="_x0000_s1163" type="#_x0000_t32" style="position:absolute;left:1933650;top:249338;width:97853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0jt5cQAAADcAAAADwAAAGRycy9kb3ducmV2LnhtbERPS2sCMRC+F/wPYQpeimZXaZHVKGtB&#10;0IIHH71PN+MmdDPZbqJu/31TKPQ2H99zFqveNeJGXbCeFeTjDARx5bXlWsH5tBnNQISIrLHxTAq+&#10;KcBqOXhYYKH9nQ90O8ZapBAOBSowMbaFlKEy5DCMfUucuIvvHMYEu1rqDu8p3DVykmUv0qHl1GCw&#10;pVdD1efx6hTsd/m6/DB293b4svvnTdlc66d3pYaPfTkHEamP/+I/91an+dMcfp9JF8jlD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7SO3lxAAAANwAAAAPAAAAAAAAAAAA&#10;AAAAAKECAABkcnMvZG93bnJldi54bWxQSwUGAAAAAAQABAD5AAAAkgMAAAAA&#10;"/>
                <v:shape id="Text Box 100" o:spid="_x0000_s1164" type="#_x0000_t202" style="position:absolute;left:2127325;top:227748;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ou6xwgAA&#10;ANwAAAAPAAAAZHJzL2Rvd25yZXYueG1sRE9Na8JAEL0X+h+WKXjT3aotbZqNFEXwZDGtQm9DdkxC&#10;s7Mhu5r4711B6G0e73PSxWAbcabO1441PE8UCOLCmZpLDT/f6/EbCB+QDTaOScOFPCyyx4cUE+N6&#10;3tE5D6WIIewT1FCF0CZS+qIii37iWuLIHV1nMUTYldJ02Mdw28ipUq/SYs2xocKWlhUVf/nJathv&#10;j7+HufoqV/al7d2gJNt3qfXoafj8ABFoCP/iu3tj4vzZFG7PxAtkdg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2i7rHCAAAA3AAAAA8AAAAAAAAAAAAAAAAAlwIAAGRycy9kb3du&#10;cmV2LnhtbFBLBQYAAAAABAAEAPUAAACGAwAAAAA=&#10;" filled="f" stroked="f">
                  <v:textbox>
                    <w:txbxContent>
                      <w:p w14:paraId="43437CDB" w14:textId="77777777" w:rsidR="00CA3B39" w:rsidRPr="0043339D" w:rsidRDefault="00CA3B39" w:rsidP="00CA3B39">
                        <w:pPr>
                          <w:jc w:val="center"/>
                          <w:rPr>
                            <w:sz w:val="16"/>
                          </w:rPr>
                        </w:pPr>
                        <w:r w:rsidRPr="0043339D">
                          <w:rPr>
                            <w:sz w:val="16"/>
                          </w:rPr>
                          <w:t>Relay</w:t>
                        </w:r>
                      </w:p>
                    </w:txbxContent>
                  </v:textbox>
                </v:shape>
                <v:shape id="AutoShape 150" o:spid="_x0000_s1165" type="#_x0000_t32" style="position:absolute;left:2881197;top:141541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NbWCcMAAADcAAAADwAAAGRycy9kb3ducmV2LnhtbERPTWsCMRC9C/6HMIIXqVmVlrI1ylYQ&#10;VPCgbe/TzXQTuplsN1HXf2+Egrd5vM+ZLztXizO1wXpWMBlnIIhLry1XCj4/1k+vIEJE1lh7JgVX&#10;CrBc9HtzzLW/8IHOx1iJFMIhRwUmxiaXMpSGHIaxb4gT9+NbhzHBtpK6xUsKd7WcZtmLdGg5NRhs&#10;aGWo/D2enIL9dvJefBu73R3+7P55XdSnavSl1HDQFW8gInXxIf53b3SaP5vB/Zl0gVzc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TW1gnDAAAA3AAAAA8AAAAAAAAAAAAA&#10;AAAAoQIAAGRycy9kb3ducmV2LnhtbFBLBQYAAAAABAAEAPkAAACRAwAAAAA=&#10;"/>
                <v:shape id="AutoShape 151" o:spid="_x0000_s1166" type="#_x0000_t32" style="position:absolute;left:2900523;top:115252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z9OfcMAAADcAAAADwAAAGRycy9kb3ducmV2LnhtbERPTWsCMRC9F/wPYQQvpWa1WspqlK0g&#10;qOBB297HzXQTuplsN1G3/74pCN7m8T5nvuxcLS7UButZwWiYgSAuvbZcKfh4Xz+9gggRWWPtmRT8&#10;UoDlovcwx1z7Kx/ocoyVSCEcclRgYmxyKUNpyGEY+oY4cV++dRgTbCupW7ymcFfLcZa9SIeWU4PB&#10;hlaGyu/j2SnYb0dvxcnY7e7wY/fTdVGfq8dPpQb9rpiBiNTFu/jm3ug0/3kC/8+kC+TiD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Gs/Tn3DAAAA3AAAAA8AAAAAAAAAAAAA&#10;AAAAoQIAAGRycy9kb3ducmV2LnhtbFBLBQYAAAAABAAEAPkAAACRAwAAAAA=&#10;"/>
                <v:shape id="AutoShape 152" o:spid="_x0000_s1167" type="#_x0000_t32" style="position:absolute;left:2913223;top:90360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HPr5sMAAADcAAAADwAAAGRycy9kb3ducmV2LnhtbERPTWsCMRC9F/wPYYReSs1qsZStUVZB&#10;qIIHt+19uhk3wc1k3UTd/ntTKHibx/uc2aJ3jbhQF6xnBeNRBoK48tpyreDrc/38BiJEZI2NZ1Lw&#10;SwEW88HDDHPtr7ynSxlrkUI45KjAxNjmUobKkMMw8i1x4g6+cxgT7GqpO7ymcNfISZa9SoeWU4PB&#10;llaGqmN5dgp2m/Gy+DF2s92f7G66Lppz/fSt1OOwL95BROrjXfzv/tBp/ssU/p5JF8j5D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ARz6+bDAAAA3AAAAA8AAAAAAAAAAAAA&#10;AAAAoQIAAGRycy9kb3ducmV2LnhtbFBLBQYAAAAABAAEAPkAAACRAwAAAAA=&#10;"/>
                <v:shape id="AutoShape 153" o:spid="_x0000_s1168" type="#_x0000_t32" style="position:absolute;left:2900523;top:65405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KF1kcMAAADcAAAADwAAAGRycy9kb3ducmV2LnhtbERPTWsCMRC9C/6HMIIXqVmVStkaZSsI&#10;KnjQtvfpZroJ3Uy2m6jrvzcFobd5vM9ZrDpXiwu1wXpWMBlnIIhLry1XCj7eN08vIEJE1lh7JgU3&#10;CrBa9nsLzLW/8pEup1iJFMIhRwUmxiaXMpSGHIaxb4gT9+1bhzHBtpK6xWsKd7WcZtlcOrScGgw2&#10;tDZU/pzOTsFhN3krvozd7Y+/9vC8KepzNfpUajjoilcQkbr4L364tzrNn83h75l0gVze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PShdZHDAAAA3AAAAA8AAAAAAAAAAAAA&#10;AAAAoQIAAGRycy9kb3ducmV2LnhtbFBLBQYAAAAABAAEAPkAAACRAwAAAAA=&#10;"/>
                <v:shape id="Text Box 88" o:spid="_x0000_s1169" type="#_x0000_t202" style="position:absolute;left:1935047;top:774700;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VW7vwwAA&#10;ANwAAAAPAAAAZHJzL2Rvd25yZXYueG1sRE9LawIxEL4X+h/CCL0UzbaK2u1GkYKit9aKXofN7AM3&#10;kzVJ1+2/bwSht/n4npMte9OIjpyvLSt4GSUgiHOray4VHL7XwzkIH5A1NpZJwS95WC4eHzJMtb3y&#10;F3X7UIoYwj5FBVUIbSqlzysy6Ee2JY5cYZ3BEKErpXZ4jeGmka9JMpUGa44NFbb0UVF+3v8YBfPJ&#10;tjv53fjzmE+L5i08z7rNxSn1NOhX7yAC9eFffHdvdZw/nsHtmXiBXP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oVW7vwwAAANwAAAAPAAAAAAAAAAAAAAAAAJcCAABkcnMvZG93&#10;bnJldi54bWxQSwUGAAAAAAQABAD1AAAAhwMAAAAA&#10;">
                  <v:textbox>
                    <w:txbxContent>
                      <w:p w14:paraId="66EE6920" w14:textId="77777777" w:rsidR="00CA3B39" w:rsidRPr="0043339D" w:rsidRDefault="00CA3B39" w:rsidP="00CA3B39">
                        <w:pPr>
                          <w:jc w:val="center"/>
                          <w:rPr>
                            <w:sz w:val="16"/>
                          </w:rPr>
                        </w:pPr>
                        <w:r w:rsidRPr="006F6714">
                          <w:rPr>
                            <w:sz w:val="12"/>
                          </w:rPr>
                          <w:t>SCTP/IP</w:t>
                        </w:r>
                      </w:p>
                    </w:txbxContent>
                  </v:textbox>
                </v:shape>
                <v:shape id="Text Box 94" o:spid="_x0000_s1170" type="#_x0000_t202" style="position:absolute;left:1935047;top:1290955;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yvqdxgAA&#10;ANwAAAAPAAAAZHJzL2Rvd25yZXYueG1sRI9Bb8IwDIXvk/YfIiPtMo10AwHrCAhNAsFtg2m7Wo1p&#10;KxqnJFkp/x4fJu1m6z2/93m+7F2jOgqx9mzgeZiBIi68rbk08HVYP81AxYRssfFMBq4UYbm4v5tj&#10;bv2FP6nbp1JJCMccDVQptbnWsajIYRz6lli0ow8Ok6yh1DbgRcJdo1+ybKId1iwNFbb0XlFx2v86&#10;A7PxtvuJu9HHdzE5Nq/pcdptzsGYh0G/egOVqE//5r/rrRX8kdDKMzKBXt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ZyvqdxgAAANwAAAAPAAAAAAAAAAAAAAAAAJcCAABkcnMv&#10;ZG93bnJldi54bWxQSwUGAAAAAAQABAD1AAAAigMAAAAA&#10;">
                  <v:textbox>
                    <w:txbxContent>
                      <w:p w14:paraId="3B50822E" w14:textId="77777777" w:rsidR="00CA3B39" w:rsidRPr="0043339D" w:rsidRDefault="00CA3B39" w:rsidP="00CA3B39">
                        <w:pPr>
                          <w:jc w:val="center"/>
                          <w:rPr>
                            <w:sz w:val="16"/>
                          </w:rPr>
                        </w:pPr>
                        <w:r w:rsidRPr="0043339D">
                          <w:rPr>
                            <w:sz w:val="16"/>
                          </w:rPr>
                          <w:t>L1</w:t>
                        </w:r>
                      </w:p>
                    </w:txbxContent>
                  </v:textbox>
                </v:shape>
                <v:shape id="AutoShape 95" o:spid="_x0000_s1171" type="#_x0000_t5" style="position:absolute;left:1933650;top:249338;width:485775;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HpoCwwAA&#10;ANwAAAAPAAAAZHJzL2Rvd25yZXYueG1sRE9La8JAEL4L/odlCr2I2bQFtamrSKG09CImIngbstMk&#10;JDsbsptH/323IHibj+852/1kGjFQ5yrLCp6iGARxbnXFhYJz9rHcgHAeWWNjmRT8koP9bj7bYqLt&#10;yCcaUl+IEMIuQQWl920ipctLMugi2xIH7sd2Bn2AXSF1h2MIN418juOVNFhxaCixpfeS8jrtjQKs&#10;r5dvo4+yz4oq/rz2i3VWk1KPD9PhDYSnyd/FN/eXDvNfXuH/mXCB3P0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6HpoCwwAAANwAAAAPAAAAAAAAAAAAAAAAAJcCAABkcnMvZG93&#10;bnJldi54bWxQSwUGAAAAAAQABAD1AAAAhwMAAAAA&#10;" adj="0"/>
                <v:shape id="Text Box 89" o:spid="_x0000_s1172" type="#_x0000_t202" style="position:absolute;left:1935047;top:1035685;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oXmxgAA&#10;ANwAAAAPAAAAZHJzL2Rvd25yZXYueG1sRI9Pb8IwDMXvk/YdIiPtMo10AwHrCGiaBIIbf6btajWm&#10;rWicLslK+fb4MGk3W+/5vZ/ny941qqMQa88GnocZKOLC25pLA5/H1dMMVEzIFhvPZOBKEZaL+7s5&#10;5tZfeE/dIZVKQjjmaKBKqc21jkVFDuPQt8SinXxwmGQNpbYBLxLuGv2SZRPtsGZpqLClj4qK8+HX&#10;GZiNN9133I52X8Xk1Lymx2m3/gnGPAz69zdQifr0b/673ljBHwu+PCMT6MUN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uoXmxgAAANwAAAAPAAAAAAAAAAAAAAAAAJcCAABkcnMv&#10;ZG93bnJldi54bWxQSwUGAAAAAAQABAD1AAAAigMAAAAA&#10;">
                  <v:textbox>
                    <w:txbxContent>
                      <w:p w14:paraId="5C427278" w14:textId="77777777" w:rsidR="00CA3B39" w:rsidRPr="0043339D" w:rsidRDefault="00CA3B39" w:rsidP="00CA3B39">
                        <w:pPr>
                          <w:jc w:val="center"/>
                          <w:rPr>
                            <w:sz w:val="16"/>
                          </w:rPr>
                        </w:pPr>
                        <w:r>
                          <w:rPr>
                            <w:sz w:val="16"/>
                          </w:rPr>
                          <w:t>L2</w:t>
                        </w:r>
                      </w:p>
                    </w:txbxContent>
                  </v:textbox>
                </v:shape>
                <v:shape id="Text Box 98" o:spid="_x0000_s1173" type="#_x0000_t202" style="position:absolute;left:1866340;top:345879;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dgO7wAAA&#10;ANwAAAAPAAAAZHJzL2Rvd25yZXYueG1sRE9Ni8IwEL0L+x/CCHvTRFHRrlEWZcGTou4KexuasS02&#10;k9JEW/+9EQRv83ifM1+2thQ3qn3hWMOgr0AQp84UnGn4Pf70piB8QDZYOiYNd/KwXHx05pgY1/Ce&#10;boeQiRjCPkENeQhVIqVPc7Lo+64ijtzZ1RZDhHUmTY1NDLelHCo1kRYLjg05VrTKKb0crlbD3/b8&#10;fxqpXba246pxrZJsZ1Lrz277/QUiUBve4pd7Y+L80QCez8QL5OI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VdgO7wAAAANwAAAAPAAAAAAAAAAAAAAAAAJcCAABkcnMvZG93bnJl&#10;di54bWxQSwUGAAAAAAQABAD1AAAAhAMAAAAA&#10;" filled="f" stroked="f">
                  <v:textbox>
                    <w:txbxContent>
                      <w:p w14:paraId="1475604F" w14:textId="77777777" w:rsidR="00CA3B39" w:rsidRDefault="00CA3B39" w:rsidP="00CA3B39">
                        <w:pPr>
                          <w:jc w:val="center"/>
                        </w:pPr>
                        <w:r>
                          <w:rPr>
                            <w:sz w:val="16"/>
                          </w:rPr>
                          <w:t>NAS</w:t>
                        </w:r>
                      </w:p>
                    </w:txbxContent>
                  </v:textbox>
                </v:shape>
                <v:shape id="Text Box 88" o:spid="_x0000_s1174" type="#_x0000_t202" style="position:absolute;left:1937788;top:514168;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JL4KwwAA&#10;ANwAAAAPAAAAZHJzL2Rvd25yZXYueG1sRE9La8JAEL4L/odlhF6kbrRibcxGSqHF3nxhr0N2TILZ&#10;2bi7jem/7xYK3ubje0627k0jOnK+tqxgOklAEBdW11wqOB7eH5cgfEDW2FgmBT/kYZ0PBxmm2t54&#10;R90+lCKGsE9RQRVCm0rpi4oM+oltiSN3ts5giNCVUju8xXDTyFmSLKTBmmNDhS29VVRc9t9GwXK+&#10;6b7859P2VCzOzUsYP3cfV6fUw6h/XYEI1Ie7+N+90XH+fAZ/z8QLZP4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gJL4KwwAAANwAAAAPAAAAAAAAAAAAAAAAAJcCAABkcnMvZG93&#10;bnJldi54bWxQSwUGAAAAAAQABAD1AAAAhwMAAAAA&#10;">
                  <v:textbox>
                    <w:txbxContent>
                      <w:p w14:paraId="73AF61E8" w14:textId="77777777" w:rsidR="00CA3B39" w:rsidRPr="0043339D" w:rsidRDefault="00CA3B39" w:rsidP="00CA3B39">
                        <w:pPr>
                          <w:jc w:val="center"/>
                          <w:rPr>
                            <w:sz w:val="16"/>
                          </w:rPr>
                        </w:pPr>
                        <w:r>
                          <w:rPr>
                            <w:sz w:val="16"/>
                          </w:rPr>
                          <w:t>S1AP</w:t>
                        </w:r>
                      </w:p>
                    </w:txbxContent>
                  </v:textbox>
                </v:shape>
                <v:shape id="AutoShape 149" o:spid="_x0000_s1175" type="#_x0000_t32" style="position:absolute;left:639445;top:377825;width:130365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NCldMMAAADcAAAADwAAAGRycy9kb3ducmV2LnhtbERPTWsCMRC9F/wPYQQvpWa1WspqlK0g&#10;qOBB297HzXQTuplsN1G3/74pCN7m8T5nvuxcLS7UButZwWiYgSAuvbZcKfh4Xz+9gggRWWPtmRT8&#10;UoDlovcwx1z7Kx/ocoyVSCEcclRgYmxyKUNpyGEY+oY4cV++dRgTbCupW7ymcFfLcZa9SIeWU4PB&#10;hlaGyu/j2SnYb0dvxcnY7e7wY/fTdVGfq8dPpQb9rpiBiNTFu/jm3ug0f/IM/8+kC+TiD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LzQpXTDAAAA3AAAAA8AAAAAAAAAAAAA&#10;AAAAoQIAAGRycy9kb3ducmV2LnhtbFBLBQYAAAAABAAEAPkAAACRAwAAAAA=&#10;"/>
                <v:shape id="Text Box 87" o:spid="_x0000_s1176" type="#_x0000_t202" style="position:absolute;left:2180133;top:171286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zfDSwAAA&#10;ANwAAAAPAAAAZHJzL2Rvd25yZXYueG1sRE/LqsIwEN0L/kMYwY1oqtRXNYpX8OLWxweMzdgWm0lp&#10;cm39eyNccDeH85z1tjWleFLtCssKxqMIBHFqdcGZguvlMFyAcB5ZY2mZFLzIwXbT7awx0bbhEz3P&#10;PhMhhF2CCnLvq0RKl+Zk0I1sRRy4u60N+gDrTOoamxBuSjmJopk0WHBoyLGifU7p4/xnFNyPzWC6&#10;bG6//jo/xbMfLOY3+1Kq32t3KxCeWv8V/7uPOsyPY/g8Ey6Qmz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mzfDSwAAAANwAAAAPAAAAAAAAAAAAAAAAAJcCAABkcnMvZG93bnJl&#10;di54bWxQSwUGAAAAAAQABAD1AAAAhAMAAAAA&#10;" stroked="f">
                  <v:textbox>
                    <w:txbxContent>
                      <w:p w14:paraId="410FC1BA" w14:textId="77777777" w:rsidR="00CA3B39" w:rsidRDefault="00CA3B39" w:rsidP="00CA3B39">
                        <w:pPr>
                          <w:jc w:val="center"/>
                        </w:pPr>
                        <w:r>
                          <w:t>MME</w:t>
                        </w:r>
                      </w:p>
                    </w:txbxContent>
                  </v:textbox>
                </v:shape>
                <v:shape id="AutoShape 150" o:spid="_x0000_s1177" type="#_x0000_t32" style="position:absolute;left:2864508;top:141618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HWYm8MAAADcAAAADwAAAGRycy9kb3ducmV2LnhtbERPTWsCMRC9F/wPYYReSs0qtZStUVZB&#10;qIIHt+19uhk3wc1k3UTd/ntTKHibx/uc2aJ3jbhQF6xnBeNRBoK48tpyreDrc/38BiJEZI2NZ1Lw&#10;SwEW88HDDHPtr7ynSxlrkUI45KjAxNjmUobKkMMw8i1x4g6+cxgT7GqpO7ymcNfISZa9SoeWU4PB&#10;llaGqmN5dgp2m/Gy+DF2s92f7G66Lppz/fSt1OOwL95BROrjXfzv/tBp/ssU/p5JF8j5D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Fx1mJvDAAAA3AAAAA8AAAAAAAAAAAAA&#10;AAAAoQIAAGRycy9kb3ducmV2LnhtbFBLBQYAAAAABAAEAPkAAACRAwAAAAA=&#10;"/>
                <v:shape id="AutoShape 151" o:spid="_x0000_s1178" type="#_x0000_t32" style="position:absolute;left:2883834;top:115329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KcG7MMAAADcAAAADwAAAGRycy9kb3ducmV2LnhtbERPTWsCMRC9C/6HMIIXqVnFStkaZSsI&#10;KnjQtvfpZroJ3Uy2m6jrvzcFobd5vM9ZrDpXiwu1wXpWMBlnIIhLry1XCj7eN08vIEJE1lh7JgU3&#10;CrBa9nsLzLW/8pEup1iJFMIhRwUmxiaXMpSGHIaxb4gT9+1bhzHBtpK6xWsKd7WcZtlcOrScGgw2&#10;tDZU/pzOTsFhN3krvozd7Y+/9vC8KepzNfpUajjoilcQkbr4L364tzrNn83h75l0gVze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KynBuzDAAAA3AAAAA8AAAAAAAAAAAAA&#10;AAAAoQIAAGRycy9kb3ducmV2LnhtbFBLBQYAAAAABAAEAPkAAACRAwAAAAA=&#10;"/>
                <v:shape id="AutoShape 152" o:spid="_x0000_s1179" type="#_x0000_t32" style="position:absolute;left:2896534;top:90437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ujd8MAAADcAAAADwAAAGRycy9kb3ducmV2LnhtbERPTWsCMRC9F/wPYQQvpWaVastqlK0g&#10;qOBB297HzXQTuplsN1G3/74pCN7m8T5nvuxcLS7UButZwWiYgSAuvbZcKfh4Xz+9gggRWWPtmRT8&#10;UoDlovcwx1z7Kx/ocoyVSCEcclRgYmxyKUNpyGEY+oY4cV++dRgTbCupW7ymcFfLcZZNpUPLqcFg&#10;QytD5ffx7BTst6O34mTsdnf4sfvJuqjP1eOnUoN+V8xAROriXXxzb3Sa//wC/8+kC+TiD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MPro3fDAAAA3AAAAA8AAAAAAAAAAAAA&#10;AAAAoQIAAGRycy9kb3ducmV2LnhtbFBLBQYAAAAABAAEAPkAAACRAwAAAAA=&#10;"/>
                <v:shape id="AutoShape 153" o:spid="_x0000_s1180" type="#_x0000_t32" style="position:absolute;left:2883834;top:654824;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nQ3BcYAAADcAAAADwAAAGRycy9kb3ducmV2LnhtbESPQU8CMRCF7yb+h2ZMvBjoYpSYlUIW&#10;ExIx4QDIfdyO28btdNkWWP+9czDhNpP35r1vZoshtOpMffKRDUzGBSjiOlrPjYHP/Wr0AiplZItt&#10;ZDLwSwkW89ubGZY2XnhL511ulIRwKtGAy7krtU61o4BpHDti0b5jHzDL2jfa9niR8NDqx6KY6oCe&#10;pcFhR2+O6p/dKRjYrCfL6sv59cf26DfPq6o9NQ8HY+7vhuoVVKYhX83/1+9W8J+EVp6RCfT8D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LJ0NwXGAAAA3AAAAA8AAAAAAAAA&#10;AAAAAAAAoQIAAGRycy9kb3ducmV2LnhtbFBLBQYAAAAABAAEAPkAAACUAwAAAAA=&#10;"/>
                <v:shape id="AutoShape 97" o:spid="_x0000_s1181" type="#_x0000_t32" style="position:absolute;left:3042383;top:253922;width:97853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TiSnsMAAADcAAAADwAAAGRycy9kb3ducmV2LnhtbERPTWsCMRC9F/wPYQQvpWaVKu1qlK0g&#10;qOBB297HzXQTuplsN1G3/74pCN7m8T5nvuxcLS7UButZwWiYgSAuvbZcKfh4Xz+9gAgRWWPtmRT8&#10;UoDlovcwx1z7Kx/ocoyVSCEcclRgYmxyKUNpyGEY+oY4cV++dRgTbCupW7ymcFfLcZZNpUPLqcFg&#10;QytD5ffx7BTst6O34mTsdnf4sfvJuqjP1eOnUoN+V8xAROriXXxzb3Sa//wK/8+kC+TiD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04kp7DAAAA3AAAAA8AAAAAAAAAAAAA&#10;AAAAoQIAAGRycy9kb3ducmV2LnhtbFBLBQYAAAAABAAEAPkAAACRAwAAAAA=&#10;"/>
                <v:shape id="Text Box 100" o:spid="_x0000_s1182" type="#_x0000_t202" style="position:absolute;left:3236058;top:232332;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zD9xAAA&#10;ANwAAAAPAAAAZHJzL2Rvd25yZXYueG1sRI9Ba8JAEIXvhf6HZQq91d2KShtdpShCTxW1FbwN2TEJ&#10;ZmdDdjXpv3cOgrcZ3pv3vpktel+rK7WxCmzhfWBAEefBVVxY+N2v3z5AxYTssA5MFv4pwmL+/DTD&#10;zIWOt3TdpUJJCMcMLZQpNZnWMS/JYxyEhli0U2g9JlnbQrsWOwn3tR4aM9EeK5aGEhtalpSfdxdv&#10;4e/ndDyMzKZY+XHThd5o9p/a2teX/msKKlGfHub79bcT/LHgyzMygZ7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w/cQAAADcAAAADwAAAAAAAAAAAAAAAACXAgAAZHJzL2Rv&#10;d25yZXYueG1sUEsFBgAAAAAEAAQA9QAAAIgDAAAAAA==&#10;" filled="f" stroked="f">
                  <v:textbox>
                    <w:txbxContent>
                      <w:p w14:paraId="37119028" w14:textId="77777777" w:rsidR="00CA3B39" w:rsidRPr="0043339D" w:rsidRDefault="00CA3B39" w:rsidP="00CA3B39">
                        <w:pPr>
                          <w:jc w:val="center"/>
                          <w:rPr>
                            <w:sz w:val="16"/>
                          </w:rPr>
                        </w:pPr>
                        <w:r w:rsidRPr="0043339D">
                          <w:rPr>
                            <w:sz w:val="16"/>
                          </w:rPr>
                          <w:t>Relay</w:t>
                        </w:r>
                      </w:p>
                    </w:txbxContent>
                  </v:textbox>
                </v:shape>
                <v:shape id="Text Box 88" o:spid="_x0000_s1183" type="#_x0000_t202" style="position:absolute;left:3043780;top:779284;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L7agwwAA&#10;ANwAAAAPAAAAZHJzL2Rvd25yZXYueG1sRE9Na8JAEL0X/A/LCL1I3dhqtKmrlEKL3tSKXofsmASz&#10;s3F3G9N/3xWE3ubxPme+7EwtWnK+sqxgNExAEOdWV1wo2H9/Ps1A+ICssbZMCn7Jw3LRe5hjpu2V&#10;t9TuQiFiCPsMFZQhNJmUPi/JoB/ahjhyJ+sMhghdIbXDaww3tXxOklQarDg2lNjQR0n5efdjFMzG&#10;q/bo1y+bQ56e6tcwmLZfF6fUY797fwMRqAv/4rt7peP8yQhuz8QL5OI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VL7agwwAAANwAAAAPAAAAAAAAAAAAAAAAAJcCAABkcnMvZG93&#10;bnJldi54bWxQSwUGAAAAAAQABAD1AAAAhwMAAAAA&#10;">
                  <v:textbox>
                    <w:txbxContent>
                      <w:p w14:paraId="621D6AAC" w14:textId="77777777" w:rsidR="00CA3B39" w:rsidRPr="002D692F" w:rsidRDefault="00CA3B39" w:rsidP="00CA3B39">
                        <w:pPr>
                          <w:jc w:val="center"/>
                          <w:rPr>
                            <w:sz w:val="16"/>
                            <w:szCs w:val="16"/>
                          </w:rPr>
                        </w:pPr>
                        <w:r w:rsidRPr="006F6714">
                          <w:rPr>
                            <w:sz w:val="16"/>
                            <w:szCs w:val="16"/>
                          </w:rPr>
                          <w:t>IP</w:t>
                        </w:r>
                      </w:p>
                    </w:txbxContent>
                  </v:textbox>
                </v:shape>
                <v:shape id="Text Box 94" o:spid="_x0000_s1184" type="#_x0000_t202" style="position:absolute;left:3043780;top:1295539;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SjXwwAA&#10;ANwAAAAPAAAAZHJzL2Rvd25yZXYueG1sRE9LawIxEL4L/Q9hCl6KZqutj9UoIij21qq012Ez7i7d&#10;TNYkruu/N4WCt/n4njNftqYSDTlfWlbw2k9AEGdWl5wrOB42vQkIH5A1VpZJwY08LBdPnTmm2l75&#10;i5p9yEUMYZ+igiKEOpXSZwUZ9H1bE0fuZJ3BEKHLpXZ4jeGmkoMkGUmDJceGAmtaF5T97i9GweRt&#10;1/z4j+HndzY6VdPwMm62Z6dU97ldzUAEasND/O/e6Tj/fQB/z8QL5OIO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l/SjXwwAAANwAAAAPAAAAAAAAAAAAAAAAAJcCAABkcnMvZG93&#10;bnJldi54bWxQSwUGAAAAAAQABAD1AAAAhwMAAAAA&#10;">
                  <v:textbox>
                    <w:txbxContent>
                      <w:p w14:paraId="0CB11F81" w14:textId="77777777" w:rsidR="00CA3B39" w:rsidRPr="0043339D" w:rsidRDefault="00CA3B39" w:rsidP="00CA3B39">
                        <w:pPr>
                          <w:jc w:val="center"/>
                          <w:rPr>
                            <w:sz w:val="16"/>
                          </w:rPr>
                        </w:pPr>
                        <w:r w:rsidRPr="0043339D">
                          <w:rPr>
                            <w:sz w:val="16"/>
                          </w:rPr>
                          <w:t>L1</w:t>
                        </w:r>
                      </w:p>
                    </w:txbxContent>
                  </v:textbox>
                </v:shape>
                <v:shape id="Text Box 89" o:spid="_x0000_s1185" type="#_x0000_t202" style="position:absolute;left:3043780;top:1040269;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sY1MwwAA&#10;ANwAAAAPAAAAZHJzL2Rvd25yZXYueG1sRE9LawIxEL4L/ocwQi+lZq310a1RRGixt2pFr8Nm3F3c&#10;TNYkruu/N4WCt/n4njNbtKYSDTlfWlYw6CcgiDOrS84V7H4/X6YgfEDWWFkmBTfysJh3OzNMtb3y&#10;hpptyEUMYZ+igiKEOpXSZwUZ9H1bE0fuaJ3BEKHLpXZ4jeGmkq9JMpYGS44NBda0Kig7bS9GwfRt&#10;3Rz89/Bnn42P1Xt4njRfZ6fUU69dfoAI1IaH+N+91nH+aAh/z8QL5PwO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KsY1MwwAAANwAAAAPAAAAAAAAAAAAAAAAAJcCAABkcnMvZG93&#10;bnJldi54bWxQSwUGAAAAAAQABAD1AAAAhwMAAAAA&#10;">
                  <v:textbox>
                    <w:txbxContent>
                      <w:p w14:paraId="158A5BA1" w14:textId="77777777" w:rsidR="00CA3B39" w:rsidRPr="0043339D" w:rsidRDefault="00CA3B39" w:rsidP="00CA3B39">
                        <w:pPr>
                          <w:jc w:val="center"/>
                          <w:rPr>
                            <w:sz w:val="16"/>
                          </w:rPr>
                        </w:pPr>
                        <w:r>
                          <w:rPr>
                            <w:sz w:val="16"/>
                          </w:rPr>
                          <w:t>L2</w:t>
                        </w:r>
                      </w:p>
                    </w:txbxContent>
                  </v:textbox>
                </v:shape>
                <v:shape id="Text Box 88" o:spid="_x0000_s1186" type="#_x0000_t202" style="position:absolute;left:3046521;top:518752;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WBU4wwAA&#10;ANwAAAAPAAAAZHJzL2Rvd25yZXYueG1sRE9NawIxEL0L/Q9hCl5Es1qrdmsUESr21qq012Ez7i5u&#10;JmsS1/XfNwXB2zze58yXralEQ86XlhUMBwkI4szqknMFh/1HfwbCB2SNlWVScCMPy8VTZ46ptlf+&#10;pmYXchFD2KeooAihTqX0WUEG/cDWxJE7WmcwROhyqR1eY7ip5ChJJtJgybGhwJrWBWWn3cUomI23&#10;za//fPn6ySbH6i30ps3m7JTqPrerdxCB2vAQ391bHee/juH/mXiBXP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FWBU4wwAAANwAAAAPAAAAAAAAAAAAAAAAAJcCAABkcnMvZG93&#10;bnJldi54bWxQSwUGAAAAAAQABAD1AAAAhwMAAAAA&#10;">
                  <v:textbox>
                    <w:txbxContent>
                      <w:p w14:paraId="65C0035B" w14:textId="77777777" w:rsidR="00CA3B39" w:rsidRPr="0043339D" w:rsidRDefault="00CA3B39" w:rsidP="00CA3B39">
                        <w:pPr>
                          <w:jc w:val="center"/>
                          <w:rPr>
                            <w:sz w:val="16"/>
                          </w:rPr>
                        </w:pPr>
                        <w:r>
                          <w:rPr>
                            <w:sz w:val="16"/>
                          </w:rPr>
                          <w:t>UDP</w:t>
                        </w:r>
                      </w:p>
                    </w:txbxContent>
                  </v:textbox>
                </v:shape>
                <v:shape id="AutoShape 153" o:spid="_x0000_s1187" type="#_x0000_t32" style="position:absolute;left:2883834;top:414846;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awORsMAAADcAAAADwAAAGRycy9kb3ducmV2LnhtbERP32vCMBB+H/g/hBP2MmzqoGNUo9SB&#10;MAc+qPP9bG5NWHOpTdTuv18GA9/u4/t58+XgWnGlPljPCqZZDoK49tpyo+DzsJ68gggRWWPrmRT8&#10;UIDlYvQwx1L7G+/ouo+NSCEcSlRgYuxKKUNtyGHIfEecuC/fO4wJ9o3UPd5SuGvlc56/SIeWU4PB&#10;jt4M1d/7i1Ow3UxX1cnYzcfubLfFumovzdNRqcfxUM1ARBriXfzvftdpflHA3zPpArn4B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msDkbDAAAA3AAAAA8AAAAAAAAAAAAA&#10;AAAAoQIAAGRycy9kb3ducmV2LnhtbFBLBQYAAAAABAAEAPkAAACRAwAAAAA=&#10;"/>
                <v:shape id="AutoShape 95" o:spid="_x0000_s1188" type="#_x0000_t5" style="position:absolute;left:3042383;top:253922;width:485775;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XuvQwgAA&#10;ANwAAAAPAAAAZHJzL2Rvd25yZXYueG1sRE9Li8IwEL4L/ocwghfRVMEH1SgiLLvsRbYVwdvQjG1p&#10;MylNqt1/vxGEvc3H95zdoTe1eFDrSssK5rMIBHFmdcm5gkv6Md2AcB5ZY22ZFPySg8N+ONhhrO2T&#10;f+iR+FyEEHYxKii8b2IpXVaQQTezDXHg7rY16ANsc6lbfIZwU8tFFK2kwZJDQ4ENnQrKqqQzCrC6&#10;Xb+NPssuzcvo89ZN1mlFSo1H/XELwlPv/8Vv95cO85creD0TLpD7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Ze69DCAAAA3AAAAA8AAAAAAAAAAAAAAAAAlwIAAGRycy9kb3du&#10;cmV2LnhtbFBLBQYAAAAABAAEAPUAAACGAwAAAAA=&#10;" adj="0"/>
                <v:shape id="Text Box 98" o:spid="_x0000_s1189" type="#_x0000_t202" style="position:absolute;left:2962482;top:353838;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" filled="f" stroked="f">
                  <v:textbox>
                    <w:txbxContent>
                      <w:p w14:paraId="48DE85CF" w14:textId="77777777" w:rsidR="00CA3B39" w:rsidRPr="006F6714" w:rsidRDefault="00CA3B39" w:rsidP="00CA3B39">
                        <w:pPr>
                          <w:jc w:val="center"/>
                          <w:rPr>
                            <w:sz w:val="18"/>
                          </w:rPr>
                        </w:pPr>
                        <w:r w:rsidRPr="006F6714">
                          <w:rPr>
                            <w:sz w:val="14"/>
                          </w:rPr>
                          <w:t>GTP-U</w:t>
                        </w:r>
                      </w:p>
                    </w:txbxContent>
                  </v:textbox>
                </v:shape>
                <v:shape id="AutoShape 96" o:spid="_x0000_s1190" type="#_x0000_t5" style="position:absolute;left:2413075;top:251243;width:4991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2/AtxgAA&#10;ANwAAAAPAAAAZHJzL2Rvd25yZXYueG1sRI9BTwIxEIXvJv6HZky8GOli1JCFQhBjIpwA/QHDdtxu&#10;djvdtAVWfz1zIPE2k/fmvW9mi8F36kQxNYENjEcFKOIq2IZrA99fH48TUCkjW+wCk4FfSrCY397M&#10;sLThzDs67XOtJIRTiQZczn2pdaoceUyj0BOL9hOixyxrrLWNeJZw3+mnonjVHhuWBoc9rRxV7f7o&#10;DUyKZWzS88PY0d/75m19aLehb425vxuWU1CZhvxvvl5/WsF/EVp5RibQ8w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O2/AtxgAAANwAAAAPAAAAAAAAAAAAAAAAAJcCAABkcnMv&#10;ZG93bnJldi54bWxQSwUGAAAAAAQABAD1AAAAigMAAAAA&#10;" adj="21600"/>
                <v:shape id="Text Box 99" o:spid="_x0000_s1191" type="#_x0000_t202" style="position:absolute;left:2507220;top:351028;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2ZlgwgAA&#10;ANwAAAAPAAAAZHJzL2Rvd25yZXYueG1sRE/JasMwEL0X8g9iAr3VUkpSYieyCS2BnlqaDXIbrIlt&#10;Yo2Mpcbu31eFQm7zeOusi9G24ka9bxxrmCUKBHHpTMOVhsN++7QE4QOywdYxafghD0U+eVhjZtzA&#10;X3TbhUrEEPYZaqhD6DIpfVmTRZ+4jjhyF9dbDBH2lTQ9DjHctvJZqRdpseHYUGNHrzWV19231XD8&#10;uJxPc/VZvdlFN7hRSbap1PpxOm5WIAKN4S7+d7+bOH+Rwt8z8QKZ/w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7ZmWDCAAAA3AAAAA8AAAAAAAAAAAAAAAAAlwIAAGRycy9kb3du&#10;cmV2LnhtbFBLBQYAAAAABAAEAPUAAACGAwAAAAA=&#10;" filled="f" stroked="f">
                  <v:textbox>
                    <w:txbxContent>
                      <w:p w14:paraId="3595919A" w14:textId="77777777" w:rsidR="00CA3B39" w:rsidRDefault="00CA3B39" w:rsidP="00CA3B39">
                        <w:pPr>
                          <w:jc w:val="center"/>
                        </w:pPr>
                        <w:r>
                          <w:rPr>
                            <w:sz w:val="16"/>
                          </w:rPr>
                          <w:t>GTP-U</w:t>
                        </w:r>
                      </w:p>
                    </w:txbxContent>
                  </v:textbox>
                </v:shape>
                <v:shape id="Text Box 91" o:spid="_x0000_s1192" type="#_x0000_t202" style="position:absolute;left:2414472;top:775028;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D9mGxgAA&#10;ANwAAAAPAAAAZHJzL2Rvd25yZXYueG1sRI9BT8JAEIXvJv6HzZh4IbBVSYHKQoyJBm6IBK6T7tA2&#10;dmfr7lrqv3cOJN5m8t68981yPbhW9RRi49nAwyQDRVx623Bl4PD5Np6DignZYuuZDPxShPXq9maJ&#10;hfUX/qB+nyolIRwLNFCn1BVax7Imh3HiO2LRzj44TLKGStuAFwl3rX7Mslw7bFgaauzotabya//j&#10;DMynm/4Ut0+7Y5mf20Uazfr372DM/d3w8gwq0ZD+zdfrjRX8XPDlGZlAr/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0D9mGxgAAANwAAAAPAAAAAAAAAAAAAAAAAJcCAABkcnMv&#10;ZG93bnJldi54bWxQSwUGAAAAAAQABAD1AAAAigMAAAAA&#10;">
                  <v:textbox>
                    <w:txbxContent>
                      <w:p w14:paraId="7724823E" w14:textId="77777777" w:rsidR="00CA3B39" w:rsidRPr="002D692F" w:rsidRDefault="00CA3B39" w:rsidP="00CA3B39">
                        <w:pPr>
                          <w:jc w:val="center"/>
                          <w:rPr>
                            <w:sz w:val="16"/>
                            <w:szCs w:val="16"/>
                          </w:rPr>
                        </w:pPr>
                        <w:r w:rsidRPr="002D692F">
                          <w:rPr>
                            <w:sz w:val="16"/>
                            <w:szCs w:val="16"/>
                          </w:rPr>
                          <w:t>IP</w:t>
                        </w:r>
                      </w:p>
                    </w:txbxContent>
                  </v:textbox>
                </v:shape>
                <v:shape id="Text Box 92" o:spid="_x0000_s1193" type="#_x0000_t202" style="position:absolute;left:2414472;top:1035685;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Q3wdwwAA&#10;ANwAAAAPAAAAZHJzL2Rvd25yZXYueG1sRE9Na8JAEL0L/Q/LCF6kbrQSbeoqIrTozWppr0N2TILZ&#10;2XR3G+O/dwWht3m8z1msOlOLlpyvLCsYjxIQxLnVFRcKvo7vz3MQPiBrrC2Tgit5WC2fegvMtL3w&#10;J7WHUIgYwj5DBWUITSalz0sy6Ee2IY7cyTqDIUJXSO3wEsNNLSdJkkqDFceGEhvalJSfD39GwXy6&#10;bX/87mX/naen+jUMZ+3Hr1Nq0O/WbyACdeFf/HBvdZyfjuH+TLxALm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bQ3wdwwAAANwAAAAPAAAAAAAAAAAAAAAAAJcCAABkcnMvZG93&#10;bnJldi54bWxQSwUGAAAAAAQABAD1AAAAhwMAAAAA&#10;">
                  <v:textbox>
                    <w:txbxContent>
                      <w:p w14:paraId="4006D820" w14:textId="77777777" w:rsidR="00CA3B39" w:rsidRPr="0043339D" w:rsidRDefault="00CA3B39" w:rsidP="00CA3B39">
                        <w:pPr>
                          <w:jc w:val="center"/>
                          <w:rPr>
                            <w:sz w:val="16"/>
                          </w:rPr>
                        </w:pPr>
                        <w:r w:rsidRPr="0043339D">
                          <w:rPr>
                            <w:sz w:val="16"/>
                          </w:rPr>
                          <w:t>L2</w:t>
                        </w:r>
                      </w:p>
                    </w:txbxContent>
                  </v:textbox>
                </v:shape>
                <v:shape id="Text Box 93" o:spid="_x0000_s1194" type="#_x0000_t202" style="position:absolute;left:2414472;top:1290955;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keJqwwAA&#10;ANwAAAAPAAAAZHJzL2Rvd25yZXYueG1sRE9Na8JAEL0X+h+WEXopuqmWaFNXKYWK3mwUvQ7ZMQlm&#10;Z9PdbYz/3hUKvc3jfc582ZtGdOR8bVnByygBQVxYXXOpYL/7Gs5A+ICssbFMCq7kYbl4fJhjpu2F&#10;v6nLQyliCPsMFVQhtJmUvqjIoB/ZljhyJ+sMhghdKbXDSww3jRwnSSoN1hwbKmzps6LinP8aBbPX&#10;dXf0m8n2UKSn5i08T7vVj1PqadB/vIMI1Id/8Z97reP8dAz3Z+IFcnE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rkeJqwwAAANwAAAAPAAAAAAAAAAAAAAAAAJcCAABkcnMvZG93&#10;bnJldi54bWxQSwUGAAAAAAQABAD1AAAAhwMAAAAA&#10;">
                  <v:textbox>
                    <w:txbxContent>
                      <w:p w14:paraId="0B1681CF" w14:textId="77777777" w:rsidR="00CA3B39" w:rsidRPr="0043339D" w:rsidRDefault="00CA3B39" w:rsidP="00CA3B39">
                        <w:pPr>
                          <w:jc w:val="center"/>
                          <w:rPr>
                            <w:sz w:val="16"/>
                          </w:rPr>
                        </w:pPr>
                        <w:r w:rsidRPr="0043339D">
                          <w:rPr>
                            <w:sz w:val="16"/>
                          </w:rPr>
                          <w:t>L1</w:t>
                        </w:r>
                      </w:p>
                    </w:txbxContent>
                  </v:textbox>
                </v:shape>
                <v:shape id="Text Box 91" o:spid="_x0000_s1195" type="#_x0000_t202" style="position:absolute;left:2417213;top:514496;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3UfxwwAA&#10;ANwAAAAPAAAAZHJzL2Rvd25yZXYueG1sRE9La8JAEL4X/A/LFLyUuvFBqtFVitBib5qW9jpkxyQ0&#10;O5vurjH+e7cgeJuP7zmrTW8a0ZHztWUF41ECgriwuuZSwdfn2/MchA/IGhvLpOBCHjbrwcMKM23P&#10;fKAuD6WIIewzVFCF0GZS+qIig35kW+LIHa0zGCJ0pdQOzzHcNHKSJKk0WHNsqLClbUXFb34yCuaz&#10;XffjP6b77yI9Novw9NK9/zmlho/96xJEoD7cxTf3Tsf56RT+n4kXyPUV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E3UfxwwAAANwAAAAPAAAAAAAAAAAAAAAAAJcCAABkcnMvZG93&#10;bnJldi54bWxQSwUGAAAAAAQABAD1AAAAhwMAAAAA&#10;">
                  <v:textbox>
                    <w:txbxContent>
                      <w:p w14:paraId="09DBED08" w14:textId="77777777" w:rsidR="00CA3B39" w:rsidRPr="002D692F" w:rsidRDefault="00CA3B39" w:rsidP="00CA3B39">
                        <w:pPr>
                          <w:jc w:val="center"/>
                          <w:rPr>
                            <w:sz w:val="16"/>
                            <w:szCs w:val="16"/>
                          </w:rPr>
                        </w:pPr>
                        <w:r w:rsidRPr="006F6714">
                          <w:rPr>
                            <w:sz w:val="16"/>
                            <w:szCs w:val="16"/>
                          </w:rPr>
                          <w:t>UDP</w:t>
                        </w:r>
                      </w:p>
                    </w:txbxContent>
                  </v:textbox>
                </v:shape>
                <v:shape id="Text Box 136" o:spid="_x0000_s1196" type="#_x0000_t202" style="position:absolute;left:5276102;top:286155;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NN+FwwAA&#10;ANwAAAAPAAAAZHJzL2Rvd25yZXYueG1sRE9Na8JAEL0X/A/LFLyUutFKqtFVRGjRm6alvQ7ZMQnN&#10;zsbdNab/vlsQvM3jfc5y3ZtGdOR8bVnBeJSAIC6srrlU8Pnx9jwD4QOyxsYyKfglD+vV4GGJmbZX&#10;PlKXh1LEEPYZKqhCaDMpfVGRQT+yLXHkTtYZDBG6UmqH1xhuGjlJklQarDk2VNjStqLiJ78YBbPp&#10;rvv2+5fDV5Gemnl4eu3ez06p4WO/WYAI1Ie7+Obe6Tg/ncL/M/ECufo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LNN+FwwAAANwAAAAPAAAAAAAAAAAAAAAAAJcCAABkcnMvZG93&#10;bnJldi54bWxQSwUGAAAAAAQABAD1AAAAhwMAAAAA&#10;">
                  <v:textbox>
                    <w:txbxContent>
                      <w:p w14:paraId="6BCFFCD8" w14:textId="77777777" w:rsidR="00CA3B39" w:rsidRDefault="00CA3B39" w:rsidP="00CA3B39">
                        <w:pPr>
                          <w:jc w:val="center"/>
                        </w:pPr>
                        <w:r>
                          <w:rPr>
                            <w:sz w:val="16"/>
                          </w:rPr>
                          <w:t>UDP</w:t>
                        </w:r>
                      </w:p>
                    </w:txbxContent>
                  </v:textbox>
                </v:shape>
                <v:shape id="AutoShape 150" o:spid="_x0000_s1197" type="#_x0000_t32" style="position:absolute;left:4008910;top:142772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8DE+8IAAADcAAAADwAAAGRycy9kb3ducmV2LnhtbERPS2sCMRC+F/wPYYReSs0qKLI1yloQ&#10;VPDg6z7dTDfBzWS7ibr996ZQ8DYf33Nmi87V4kZtsJ4VDAcZCOLSa8uVgtNx9T4FESKyxtozKfil&#10;AIt572WGufZ33tPtECuRQjjkqMDE2ORShtKQwzDwDXHivn3rMCbYVlK3eE/hrpajLJtIh5ZTg8GG&#10;Pg2Vl8PVKdhthsviy9jNdv9jd+NVUV+rt7NSr/2u+AARqYtP8b97rdP8yRj+nkkXyPk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F8DE+8IAAADcAAAADwAAAAAAAAAAAAAA&#10;AAChAgAAZHJzL2Rvd25yZXYueG1sUEsFBgAAAAAEAAQA+QAAAJADAAAAAA==&#10;"/>
                <v:shape id="AutoShape 151" o:spid="_x0000_s1198" type="#_x0000_t32" style="position:absolute;left:4028236;top:116483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xJajMMAAADcAAAADwAAAGRycy9kb3ducmV2LnhtbERP32vCMBB+H/g/hBP2MmzqYGVUo9SB&#10;MAc+qPP9bG5NWHOpTdTuv18GA9/u4/t58+XgWnGlPljPCqZZDoK49tpyo+DzsJ68gggRWWPrmRT8&#10;UIDlYvQwx1L7G+/ouo+NSCEcSlRgYuxKKUNtyGHIfEecuC/fO4wJ9o3UPd5SuGvlc54X0qHl1GCw&#10;ozdD9ff+4hRsN9NVdTJ287E72+3LumovzdNRqcfxUM1ARBriXfzvftdpflHA3zPpArn4B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cSWozDAAAA3AAAAA8AAAAAAAAAAAAA&#10;AAAAoQIAAGRycy9kb3ducmV2LnhtbFBLBQYAAAAABAAEAPkAAACRAwAAAAA=&#10;"/>
                <v:shape id="AutoShape 152" o:spid="_x0000_s1199" type="#_x0000_t32" style="position:absolute;left:4040936;top:91591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F7/F8MAAADcAAAADwAAAGRycy9kb3ducmV2LnhtbERPTWsCMRC9F/wPYYReSs0q1JatUVZB&#10;qIIHt+19uhk3wc1k3UTd/ntTKHibx/uc2aJ3jbhQF6xnBeNRBoK48tpyreDrc/38BiJEZI2NZ1Lw&#10;SwEW88HDDHPtr7ynSxlrkUI45KjAxNjmUobKkMMw8i1x4g6+cxgT7GqpO7ymcNfISZZNpUPLqcFg&#10;SytD1bE8OwW7zXhZ/Bi72e5PdveyLppz/fSt1OOwL95BROrjXfzv/tBp/vQV/p5JF8j5D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Ihe/xfDAAAA3AAAAA8AAAAAAAAAAAAA&#10;AAAAoQIAAGRycy9kb3ducmV2LnhtbFBLBQYAAAAABAAEAPkAAACRAwAAAAA=&#10;"/>
                <v:shape id="AutoShape 153" o:spid="_x0000_s1200" type="#_x0000_t32" style="position:absolute;left:4028236;top:666364;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FrZcYAAADcAAAADwAAAGRycy9kb3ducmV2LnhtbESPT2vDMAzF74N9B6PBLmN1Olgpad2S&#10;DgrroIf+2V2NtdgsltPYbbNvPx0Gu0m8p/d+mi+H0Kor9clHNjAeFaCI62g9NwaOh/XzFFTKyBbb&#10;yGTghxIsF/d3cyxtvPGOrvvcKAnhVKIBl3NXap1qRwHTKHbEon3FPmCWtW+07fEm4aHVL0Ux0QE9&#10;S4PDjt4c1d/7SzCw3YxX1cn5zcfu7Lev66q9NE+fxjw+DNUMVKYh/5v/rt+t4E+EVp6RCfTiF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nBa2XGAAAA3AAAAA8AAAAAAAAA&#10;AAAAAAAAoQIAAGRycy9kb3ducmV2LnhtbFBLBQYAAAAABAAEAPkAAACUAwAAAAA=&#10;"/>
                <v:shape id="AutoShape 150" o:spid="_x0000_s1201" type="#_x0000_t32" style="position:absolute;left:3992221;top:1428503;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o3O/sMAAADcAAAADwAAAGRycy9kb3ducmV2LnhtbERPTWsCMRC9F/wPYYReSs0qVNqtUVZB&#10;qIIHt+19uhk3wc1k3UTd/ntTKHibx/uc2aJ3jbhQF6xnBeNRBoK48tpyreDrc/38CiJEZI2NZ1Lw&#10;SwEW88HDDHPtr7ynSxlrkUI45KjAxNjmUobKkMMw8i1x4g6+cxgT7GqpO7ymcNfISZZNpUPLqcFg&#10;SytD1bE8OwW7zXhZ/Bi72e5PdveyLppz/fSt1OOwL95BROrjXfzv/tBp/vQN/p5JF8j5D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JaNzv7DAAAA3AAAAA8AAAAAAAAAAAAA&#10;AAAAoQIAAGRycy9kb3ducmV2LnhtbFBLBQYAAAAABAAEAPkAAACRAwAAAAA=&#10;"/>
                <v:shape id="AutoShape 151" o:spid="_x0000_s1202" type="#_x0000_t32" style="position:absolute;left:4011547;top:1165613;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m7xvsYAAADcAAAADwAAAGRycy9kb3ducmV2LnhtbESPQU8CMRCF7yb+h2ZMvBjoYqKYlUIW&#10;ExIx4QDIfdyO28btdNkWWP+9czDhNpP35r1vZoshtOpMffKRDUzGBSjiOlrPjYHP/Wr0AiplZItt&#10;ZDLwSwkW89ubGZY2XnhL511ulIRwKtGAy7krtU61o4BpHDti0b5jHzDL2jfa9niR8NDqx6J41gE9&#10;S4PDjt4c1T+7UzCwWU+W1Zfz64/t0W+eVlV7ah4OxtzfDdUrqExDvpr/r9+t4E8FX56RCfT8D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Ju8b7GAAAA3AAAAA8AAAAAAAAA&#10;AAAAAAAAoQIAAGRycy9kb3ducmV2LnhtbFBLBQYAAAAABAAEAPkAAACUAwAAAAA=&#10;"/>
                <v:shape id="AutoShape 152" o:spid="_x0000_s1203" type="#_x0000_t32" style="position:absolute;left:4024247;top:916693;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SJUJcQAAADcAAAADwAAAGRycy9kb3ducmV2LnhtbERPS2sCMRC+F/wPYQpeimZXsJXVKGtB&#10;0IIHH71PN+MmdDPZbqJu/31TKPQ2H99zFqveNeJGXbCeFeTjDARx5bXlWsH5tBnNQISIrLHxTAq+&#10;KcBqOXhYYKH9nQ90O8ZapBAOBSowMbaFlKEy5DCMfUucuIvvHMYEu1rqDu8p3DVykmXP0qHl1GCw&#10;pVdD1efx6hTsd/m6/DB293b4svvppmyu9dO7UsPHvpyDiNTHf/Gfe6vT/Jccfp9JF8jlD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tIlQlxAAAANwAAAAPAAAAAAAAAAAA&#10;AAAAAKECAABkcnMvZG93bnJldi54bWxQSwUGAAAAAAQABAD5AAAAkgMAAAAA&#10;"/>
                <v:shape id="AutoShape 153" o:spid="_x0000_s1204" type="#_x0000_t32" style="position:absolute;left:4011547;top:667138;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fDKUsMAAADcAAAADwAAAGRycy9kb3ducmV2LnhtbERPTWsCMRC9C/6HMIIXqVkFbdkaZSsI&#10;WvCgbe/TzbgJbibbTdTtv28Kgrd5vM9ZrDpXiyu1wXpWMBlnIIhLry1XCj4/Nk8vIEJE1lh7JgW/&#10;FGC17PcWmGt/4wNdj7ESKYRDjgpMjE0uZSgNOQxj3xAn7uRbhzHBtpK6xVsKd7WcZtlcOrScGgw2&#10;tDZUno8Xp2C/m7wV38bu3g8/dj/bFPWlGn0pNRx0xSuISF18iO/urU7zn6fw/0y6QC7/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B3wylLDAAAA3AAAAA8AAAAAAAAAAAAA&#10;AAAAoQIAAGRycy9kb3ducmV2LnhtbFBLBQYAAAAABAAEAPkAAACRAwAAAAA=&#10;"/>
                <v:shape id="AutoShape 97" o:spid="_x0000_s1205" type="#_x0000_t32" style="position:absolute;left:4170096;top:266236;width:97853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rxvycMAAADcAAAADwAAAGRycy9kb3ducmV2LnhtbERPTWsCMRC9F/wPYQQvpWa1aMtqlK0g&#10;qOBB297HzXQTuplsN1G3/74pCN7m8T5nvuxcLS7UButZwWiYgSAuvbZcKfh4Xz+9gggRWWPtmRT8&#10;UoDlovcwx1z7Kx/ocoyVSCEcclRgYmxyKUNpyGEY+oY4cV++dRgTbCupW7ymcFfLcZZNpUPLqcFg&#10;QytD5ffx7BTst6O34mTsdnf4sfvJuqjP1eOnUoN+V8xAROriXXxzb3Sa//IM/8+kC+TiD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HK8b8nDAAAA3AAAAA8AAAAAAAAAAAAA&#10;AAAAoQIAAGRycy9kb3ducmV2LnhtbFBLBQYAAAAABAAEAPkAAACRAwAAAAA=&#10;"/>
                <v:shape id="Text Box 100" o:spid="_x0000_s1206" type="#_x0000_t202" style="position:absolute;left:4363771;top:244646;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" filled="f" stroked="f">
                  <v:textbox>
                    <w:txbxContent>
                      <w:p w14:paraId="6A794210" w14:textId="77777777" w:rsidR="00CA3B39" w:rsidRPr="0043339D" w:rsidRDefault="00CA3B39" w:rsidP="00CA3B39">
                        <w:pPr>
                          <w:jc w:val="center"/>
                          <w:rPr>
                            <w:sz w:val="16"/>
                          </w:rPr>
                        </w:pPr>
                        <w:r w:rsidRPr="0043339D">
                          <w:rPr>
                            <w:sz w:val="16"/>
                          </w:rPr>
                          <w:t>Relay</w:t>
                        </w:r>
                      </w:p>
                    </w:txbxContent>
                  </v:textbox>
                </v:shape>
                <v:shape id="Text Box 88" o:spid="_x0000_s1207" type="#_x0000_t202" style="position:absolute;left:4171493;top:791598;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oezDwwAA&#10;ANwAAAAPAAAAZHJzL2Rvd25yZXYueG1sRE9LawIxEL4X/A9hCl5KzWp9bo0igsXeqhW9Dptxd3Ez&#10;WZO4bv99IxR6m4/vOfNlayrRkPOlZQX9XgKCOLO65FzB4XvzOgXhA7LGyjIp+CEPy0XnaY6ptnfe&#10;UbMPuYgh7FNUUIRQp1L6rCCDvmdr4sidrTMYInS51A7vMdxUcpAkY2mw5NhQYE3rgrLL/mYUTIfb&#10;5uQ/376O2fhczcLLpPm4OqW6z+3qHUSgNvyL/9xbHedPRvB4Jl4gF7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hoezDwwAAANwAAAAPAAAAAAAAAAAAAAAAAJcCAABkcnMvZG93&#10;bnJldi54bWxQSwUGAAAAAAQABAD1AAAAhwMAAAAA&#10;">
                  <v:textbox>
                    <w:txbxContent>
                      <w:p w14:paraId="11711C67" w14:textId="77777777" w:rsidR="00CA3B39" w:rsidRPr="0043339D" w:rsidRDefault="00CA3B39" w:rsidP="00CA3B39">
                        <w:pPr>
                          <w:jc w:val="center"/>
                          <w:rPr>
                            <w:sz w:val="16"/>
                          </w:rPr>
                        </w:pPr>
                        <w:r w:rsidRPr="00F34B93">
                          <w:rPr>
                            <w:sz w:val="16"/>
                            <w:szCs w:val="16"/>
                          </w:rPr>
                          <w:t>IP</w:t>
                        </w:r>
                      </w:p>
                    </w:txbxContent>
                  </v:textbox>
                </v:shape>
                <v:shape id="Text Box 94" o:spid="_x0000_s1208" type="#_x0000_t202" style="position:absolute;left:4171493;top:1307853;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3K0wwAA&#10;ANwAAAAPAAAAZHJzL2Rvd25yZXYueG1sRE9Na8JAEL0X/A/LCF6Kbmol2tRVRGjRm1Wx1yE7JqHZ&#10;2XR3G+O/dwWht3m8z5kvO1OLlpyvLCt4GSUgiHOrKy4UHA8fwxkIH5A11pZJwZU8LBe9pzlm2l74&#10;i9p9KEQMYZ+hgjKEJpPS5yUZ9CPbEEfubJ3BEKErpHZ4ieGmluMkSaXBimNDiQ2tS8p/9n9GwWyy&#10;ab/99nV3ytNz/Raep+3nr1Nq0O9W7yACdeFf/HBvdJw/TeH+TLxALm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Rc3K0wwAAANwAAAAPAAAAAAAAAAAAAAAAAJcCAABkcnMvZG93&#10;bnJldi54bWxQSwUGAAAAAAQABAD1AAAAhwMAAAAA&#10;">
                  <v:textbox>
                    <w:txbxContent>
                      <w:p w14:paraId="3872DE6D" w14:textId="77777777" w:rsidR="00CA3B39" w:rsidRPr="0043339D" w:rsidRDefault="00CA3B39" w:rsidP="00CA3B39">
                        <w:pPr>
                          <w:jc w:val="center"/>
                          <w:rPr>
                            <w:sz w:val="16"/>
                          </w:rPr>
                        </w:pPr>
                        <w:r w:rsidRPr="0043339D">
                          <w:rPr>
                            <w:sz w:val="16"/>
                          </w:rPr>
                          <w:t>L1</w:t>
                        </w:r>
                      </w:p>
                    </w:txbxContent>
                  </v:textbox>
                </v:shape>
                <v:shape id="Text Box 89" o:spid="_x0000_s1209" type="#_x0000_t202" style="position:absolute;left:4171493;top:1052583;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9cvwwAA&#10;ANwAAAAPAAAAZHJzL2Rvd25yZXYueG1sRE9Na8JAEL0X/A/LCF5K3VSL0dRVRKjozVrR65Adk9Ds&#10;bLq7jfHfu0Kht3m8z5kvO1OLlpyvLCt4HSYgiHOrKy4UHL8+XqYgfEDWWFsmBTfysFz0nuaYaXvl&#10;T2oPoRAxhH2GCsoQmkxKn5dk0A9tQxy5i3UGQ4SukNrhNYabWo6SZCINVhwbSmxoXVL+ffg1CqZv&#10;2/bsd+P9KZ9c6ll4TtvNj1Nq0O9W7yACdeFf/Ofe6jg/TeHxTLxALu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P9cvwwAAANwAAAAPAAAAAAAAAAAAAAAAAJcCAABkcnMvZG93&#10;bnJldi54bWxQSwUGAAAAAAQABAD1AAAAhwMAAAAA&#10;">
                  <v:textbox>
                    <w:txbxContent>
                      <w:p w14:paraId="0986355C" w14:textId="77777777" w:rsidR="00CA3B39" w:rsidRPr="0043339D" w:rsidRDefault="00CA3B39" w:rsidP="00CA3B39">
                        <w:pPr>
                          <w:jc w:val="center"/>
                          <w:rPr>
                            <w:sz w:val="16"/>
                          </w:rPr>
                        </w:pPr>
                        <w:r>
                          <w:rPr>
                            <w:sz w:val="16"/>
                          </w:rPr>
                          <w:t>L2</w:t>
                        </w:r>
                      </w:p>
                    </w:txbxContent>
                  </v:textbox>
                </v:shape>
                <v:shape id="Text Box 91" o:spid="_x0000_s1210" type="#_x0000_t202" style="position:absolute;left:4650918;top:791926;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oENdxgAA&#10;ANwAAAAPAAAAZHJzL2Rvd25yZXYueG1sRI9Pb8IwDMXvSHyHyEi7TCNlTPzpCGiaNMRuG0NwtRrT&#10;VmuckmSl+/bzYRI3W+/5vZ9Xm941qqMQa88GJuMMFHHhbc2lgcPX28MCVEzIFhvPZOCXImzWw8EK&#10;c+uv/EndPpVKQjjmaKBKqc21jkVFDuPYt8SinX1wmGQNpbYBrxLuGv2YZTPtsGZpqLCl14qK7/2P&#10;M7B42nWn+D79OBazc7NM9/NuewnG3I36l2dQifp0M/9f76zgz4VWnpEJ9PoP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PoENdxgAAANwAAAAPAAAAAAAAAAAAAAAAAJcCAABkcnMv&#10;ZG93bnJldi54bWxQSwUGAAAAAAQABAD1AAAAigMAAAAA&#10;">
                  <v:textbox>
                    <w:txbxContent>
                      <w:p w14:paraId="7A4CEE07" w14:textId="77777777" w:rsidR="00CA3B39" w:rsidRPr="006F6714" w:rsidRDefault="00CA3B39" w:rsidP="00CA3B39">
                        <w:pPr>
                          <w:jc w:val="center"/>
                          <w:rPr>
                            <w:sz w:val="12"/>
                            <w:szCs w:val="12"/>
                          </w:rPr>
                        </w:pPr>
                        <w:r w:rsidRPr="00F34B93">
                          <w:rPr>
                            <w:sz w:val="16"/>
                            <w:szCs w:val="16"/>
                          </w:rPr>
                          <w:t>IP</w:t>
                        </w:r>
                      </w:p>
                    </w:txbxContent>
                  </v:textbox>
                </v:shape>
                <v:shape id="Text Box 92" o:spid="_x0000_s1211" type="#_x0000_t202" style="position:absolute;left:4650918;top:1052583;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7ObGwwAA&#10;ANwAAAAPAAAAZHJzL2Rvd25yZXYueG1sRE9LawIxEL4X/A9hBC+lZqviY2sUESp6s7boddiMu0s3&#10;k22Sruu/N4LgbT6+58yXralEQ86XlhW89xMQxJnVJecKfr4/36YgfEDWWFkmBVfysFx0XuaYanvh&#10;L2oOIRcxhH2KCooQ6lRKnxVk0PdtTRy5s3UGQ4Qul9rhJYabSg6SZCwNlhwbCqxpXVD2e/g3Cqaj&#10;bXPyu+H+mI3P1Sy8TprNn1Oq121XHyACteEpfri3Os6fzOD+TLxALm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g7ObGwwAAANwAAAAPAAAAAAAAAAAAAAAAAJcCAABkcnMvZG93&#10;bnJldi54bWxQSwUGAAAAAAQABAD1AAAAhwMAAAAA&#10;">
                  <v:textbox>
                    <w:txbxContent>
                      <w:p w14:paraId="69A72571" w14:textId="77777777" w:rsidR="00CA3B39" w:rsidRPr="0043339D" w:rsidRDefault="00CA3B39" w:rsidP="00CA3B39">
                        <w:pPr>
                          <w:jc w:val="center"/>
                          <w:rPr>
                            <w:sz w:val="16"/>
                          </w:rPr>
                        </w:pPr>
                        <w:r w:rsidRPr="0043339D">
                          <w:rPr>
                            <w:sz w:val="16"/>
                          </w:rPr>
                          <w:t>L2</w:t>
                        </w:r>
                      </w:p>
                    </w:txbxContent>
                  </v:textbox>
                </v:shape>
                <v:shape id="Text Box 93" o:spid="_x0000_s1212" type="#_x0000_t202" style="position:absolute;left:4650918;top:1307853;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Az98xgAA&#10;ANwAAAAPAAAAZHJzL2Rvd25yZXYueG1sRI9BT8JAEIXvJv6HzZh4IbBVCZTKQoyJBm6IBK6T7tA2&#10;dmfr7lrqv3cOJN5m8t68981yPbhW9RRi49nAwyQDRVx623Bl4PD5Ns5BxYRssfVMBn4pwnp1e7PE&#10;wvoLf1C/T5WSEI4FGqhT6gqtY1mTwzjxHbFoZx8cJllDpW3Ai4S7Vj9m2Uw7bFgaauzotabya//j&#10;DOTTTX+K26fdsZyd20Uazfv372DM/d3w8gwq0ZD+zdfrjRX8XPDlGZlAr/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EAz98xgAAANwAAAAPAAAAAAAAAAAAAAAAAJcCAABkcnMv&#10;ZG93bnJldi54bWxQSwUGAAAAAAQABAD1AAAAigMAAAAA&#10;">
                  <v:textbox>
                    <w:txbxContent>
                      <w:p w14:paraId="58CD1403" w14:textId="77777777" w:rsidR="00CA3B39" w:rsidRPr="0043339D" w:rsidRDefault="00CA3B39" w:rsidP="00CA3B39">
                        <w:pPr>
                          <w:jc w:val="center"/>
                          <w:rPr>
                            <w:sz w:val="16"/>
                          </w:rPr>
                        </w:pPr>
                        <w:r w:rsidRPr="0043339D">
                          <w:rPr>
                            <w:sz w:val="16"/>
                          </w:rPr>
                          <w:t>L1</w:t>
                        </w:r>
                      </w:p>
                    </w:txbxContent>
                  </v:textbox>
                </v:shape>
                <v:shape id="AutoShape 96" o:spid="_x0000_s1213" type="#_x0000_t5" style="position:absolute;left:4649521;top:268141;width:4991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gXX3wwAA&#10;ANwAAAAPAAAAZHJzL2Rvd25yZXYueG1sRE/dasIwFL4f+A7hCLsZmnaMUTqj+MNg82pze4Bjc9aU&#10;NicliVp9eiMIuzsf3++ZLQbbiSP50DhWkE8zEMSV0w3XCn5/3icFiBCRNXaOScGZAizmo4cZltqd&#10;+JuOu1iLFMKhRAUmxr6UMlSGLIap64kT9+e8xZigr6X2eErhtpPPWfYqLTacGgz2tDZUtbuDVVBk&#10;S9+El6fc0GWzXX3u2y/Xt0o9joflG4hIQ/wX390fOs0vcrg9ky6Q8ys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hgXX3wwAAANwAAAAPAAAAAAAAAAAAAAAAAJcCAABkcnMvZG93&#10;bnJldi54bWxQSwUGAAAAAAQABAD1AAAAhwMAAAAA&#10;" adj="21600"/>
                <v:shape id="Text Box 99" o:spid="_x0000_s1214" type="#_x0000_t202" style="position:absolute;left:4743666;top:367926;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HSdWwgAA&#10;ANwAAAAPAAAAZHJzL2Rvd25yZXYueG1sRE/JasMwEL0X8g9iAr3VUkJbHCeyCS2BnlqaDXIbrIlt&#10;Yo2MpcTu31eFQm7zeOusitG24ka9bxxrmCUKBHHpTMOVhv1u85SC8AHZYOuYNPyQhyKfPKwwM27g&#10;b7ptQyViCPsMNdQhdJmUvqzJok9cRxy5s+sthgj7SpoehxhuWzlX6lVabDg21NjRW03lZXu1Gg6f&#10;59PxWX1V7/alG9yoJNuF1PpxOq6XIAKN4S7+d3+YOD+dw98z8QKZ/w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4dJ1bCAAAA3AAAAA8AAAAAAAAAAAAAAAAAlwIAAGRycy9kb3du&#10;cmV2LnhtbFBLBQYAAAAABAAEAPUAAACGAwAAAAA=&#10;" filled="f" stroked="f">
                  <v:textbox>
                    <w:txbxContent>
                      <w:p w14:paraId="77EFEB48" w14:textId="77777777" w:rsidR="00CA3B39" w:rsidRDefault="00CA3B39" w:rsidP="00CA3B39">
                        <w:pPr>
                          <w:jc w:val="center"/>
                        </w:pPr>
                        <w:r>
                          <w:rPr>
                            <w:sz w:val="16"/>
                          </w:rPr>
                          <w:t>UDP</w:t>
                        </w:r>
                      </w:p>
                    </w:txbxContent>
                  </v:textbox>
                </v:shape>
                <v:shape id="Text Box 88" o:spid="_x0000_s1215" type="#_x0000_t202" style="position:absolute;left:4174234;top:531066;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0aELwwAA&#10;ANwAAAAPAAAAZHJzL2Rvd25yZXYueG1sRE9Na8JAEL0L/Q/LFLxI3VTFpqmrFEHRm9rSXofsmIRm&#10;Z9PdNcZ/7wqCt3m8z5ktOlOLlpyvLCt4HSYgiHOrKy4UfH+tXlIQPiBrrC2Tggt5WMyfejPMtD3z&#10;ntpDKEQMYZ+hgjKEJpPS5yUZ9EPbEEfuaJ3BEKErpHZ4juGmlqMkmUqDFceGEhtalpT/HU5GQTrZ&#10;tL9+O9795NNj/R4Gb+363ynVf+4+P0AE6sJDfHdvdJyfjuH2TLxAzq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00aELwwAAANwAAAAPAAAAAAAAAAAAAAAAAJcCAABkcnMvZG93&#10;bnJldi54bWxQSwUGAAAAAAQABAD1AAAAhwMAAAAA&#10;">
                  <v:textbox>
                    <w:txbxContent>
                      <w:p w14:paraId="19E493D4" w14:textId="77777777" w:rsidR="00CA3B39" w:rsidRPr="0043339D" w:rsidRDefault="00CA3B39" w:rsidP="00CA3B39">
                        <w:pPr>
                          <w:jc w:val="center"/>
                          <w:rPr>
                            <w:sz w:val="16"/>
                          </w:rPr>
                        </w:pPr>
                        <w:r>
                          <w:rPr>
                            <w:sz w:val="16"/>
                          </w:rPr>
                          <w:t>UDP</w:t>
                        </w:r>
                      </w:p>
                    </w:txbxContent>
                  </v:textbox>
                </v:shape>
                <v:shape id="Text Box 91" o:spid="_x0000_s1216" type="#_x0000_t202" style="position:absolute;left:4653659;top:531394;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ODl/wwAA&#10;ANwAAAAPAAAAZHJzL2Rvd25yZXYueG1sRE9Na8JAEL0L/Q/LFHoR3bQVm6auUgqK3jQVvQ7ZMQnN&#10;zqa725j+e1cQvM3jfc5s0ZtGdOR8bVnB8zgBQVxYXXOpYP+9HKUgfEDW2FgmBf/kYTF/GMww0/bM&#10;O+ryUIoYwj5DBVUIbSalLyoy6Me2JY7cyTqDIUJXSu3wHMNNI1+SZCoN1hwbKmzpq6LiJ/8zCtLJ&#10;ujv6zev2UExPzXsYvnWrX6fU02P/+QEiUB/u4pt7reP8dALXZ+IFcn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ODl/wwAAANwAAAAPAAAAAAAAAAAAAAAAAJcCAABkcnMvZG93&#10;bnJldi54bWxQSwUGAAAAAAQABAD1AAAAhwMAAAAA&#10;">
                  <v:textbox>
                    <w:txbxContent>
                      <w:p w14:paraId="58F2B577" w14:textId="77777777" w:rsidR="00CA3B39" w:rsidRPr="006F6714" w:rsidRDefault="00CA3B39" w:rsidP="00CA3B39">
                        <w:pPr>
                          <w:rPr>
                            <w:sz w:val="12"/>
                            <w:szCs w:val="12"/>
                          </w:rPr>
                        </w:pPr>
                      </w:p>
                    </w:txbxContent>
                  </v:textbox>
                </v:shape>
                <v:shape id="AutoShape 153" o:spid="_x0000_s1217" type="#_x0000_t32" style="position:absolute;left:4011547;top:42716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8wiAcIAAADcAAAADwAAAGRycy9kb3ducmV2LnhtbERPTWsCMRC9F/wPYYReimYtKLIaZS0I&#10;teBBW+/jZroJ3UzWTdTtvzeC4G0e73Pmy87V4kJtsJ4VjIYZCOLSa8uVgp/v9WAKIkRkjbVnUvBP&#10;AZaL3sscc+2vvKPLPlYihXDIUYGJscmlDKUhh2HoG+LE/frWYUywraRu8ZrCXS3fs2wiHVpODQYb&#10;+jBU/u3PTsF2M1oVR2M3X7uT3Y7XRX2u3g5Kvfa7YgYiUhef4of7U6f50zHcn0kXyMUN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p8wiAcIAAADcAAAADwAAAAAAAAAAAAAA&#10;AAChAgAAZHJzL2Rvd25yZXYueG1sUEsFBgAAAAAEAAQA+QAAAJADAAAAAA==&#10;"/>
                <v:shape id="AutoShape 95" o:spid="_x0000_s1218" type="#_x0000_t5" style="position:absolute;left:4170096;top:266236;width:485775;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PseXwwAA&#10;ANwAAAAPAAAAZHJzL2Rvd25yZXYueG1sRE9LS8NAEL4X+h+WKfRS7MYeaojdhCKIxYvYiJDbkJ0m&#10;IdnZkN08+u9dQfA2H99zTtliOjHR4BrLCh73EQji0uqGKwVf+etDDMJ5ZI2dZVJwJwdZul6dMNF2&#10;5k+arr4SIYRdggpq7/tESlfWZNDtbU8cuJsdDPoAh0rqAecQbjp5iKKjNNhwaKixp5eayvY6GgXY&#10;Ft/vRn/IMa+a6K0Yd095S0ptN8v5GYSnxf+L/9wXHebHR/h9Jlwg0x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oPseXwwAAANwAAAAPAAAAAAAAAAAAAAAAAJcCAABkcnMvZG93&#10;bnJldi54bWxQSwUGAAAAAAQABAD1AAAAhwMAAAAA&#10;" adj="0"/>
                <v:shape id="Text Box 98" o:spid="_x0000_s1219" type="#_x0000_t202" style="position:absolute;left:4102786;top:362777;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aoTOwQAA&#10;ANwAAAAPAAAAZHJzL2Rvd25yZXYueG1sRE9Li8IwEL4v+B/CCN7WRNFVq1FEWfDk4hO8Dc3YFptJ&#10;abK2++83wsLe5uN7zmLV2lI8qfaFYw2DvgJBnDpTcKbhfPp8n4LwAdlg6Zg0/JCH1bLztsDEuIYP&#10;9DyGTMQQ9glqyEOoEil9mpNF33cVceTurrYYIqwzaWpsYrgt5VCpD2mx4NiQY0WbnNLH8dtquOzv&#10;t+tIfWVbO64a1yrJdia17nXb9RxEoDb8i//cOxPnTyfweiZeIJ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mqEzsEAAADcAAAADwAAAAAAAAAAAAAAAACXAgAAZHJzL2Rvd25y&#10;ZXYueG1sUEsFBgAAAAAEAAQA9QAAAIUDAAAAAA==&#10;" filled="f" stroked="f">
                  <v:textbox>
                    <w:txbxContent>
                      <w:p w14:paraId="17CFCCA4" w14:textId="77777777" w:rsidR="00CA3B39" w:rsidRDefault="00CA3B39" w:rsidP="00CA3B39">
                        <w:pPr>
                          <w:jc w:val="center"/>
                        </w:pPr>
                        <w:r w:rsidRPr="00F34B93">
                          <w:rPr>
                            <w:sz w:val="14"/>
                          </w:rPr>
                          <w:t>GTP-U</w:t>
                        </w:r>
                      </w:p>
                    </w:txbxContent>
                  </v:textbox>
                </v:shape>
                <v:shape id="Text Box 91" o:spid="_x0000_s1220" type="#_x0000_t202" style="position:absolute;left:3523205;top:779612;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dTN6xgAA&#10;ANwAAAAPAAAAZHJzL2Rvd25yZXYueG1sRI9BT8JAEIXvJv6HzZh4IbBVCZTKQoyJBm6IBK6T7tA2&#10;dmfr7lrqv3cOJN5m8t68981yPbhW9RRi49nAwyQDRVx623Bl4PD5Ns5BxYRssfVMBn4pwnp1e7PE&#10;wvoLf1C/T5WSEI4FGqhT6gqtY1mTwzjxHbFoZx8cJllDpW3Ai4S7Vj9m2Uw7bFgaauzotabya//j&#10;DOTTTX+K26fdsZyd20Uazfv372DM/d3w8gwq0ZD+zdfrjRX8XGjlGZlAr/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6dTN6xgAAANwAAAAPAAAAAAAAAAAAAAAAAJcCAABkcnMv&#10;ZG93bnJldi54bWxQSwUGAAAAAAQABAD1AAAAigMAAAAA&#10;">
                  <v:textbox>
                    <w:txbxContent>
                      <w:p w14:paraId="509359FF" w14:textId="77777777" w:rsidR="00CA3B39" w:rsidRPr="006F6714" w:rsidRDefault="00CA3B39" w:rsidP="00CA3B39">
                        <w:pPr>
                          <w:rPr>
                            <w:sz w:val="12"/>
                            <w:szCs w:val="12"/>
                          </w:rPr>
                        </w:pPr>
                        <w:r w:rsidRPr="00F34B93">
                          <w:rPr>
                            <w:sz w:val="16"/>
                            <w:szCs w:val="16"/>
                          </w:rPr>
                          <w:t>IP</w:t>
                        </w:r>
                      </w:p>
                    </w:txbxContent>
                  </v:textbox>
                </v:shape>
                <v:shape id="Text Box 92" o:spid="_x0000_s1221" type="#_x0000_t202" style="position:absolute;left:3523205;top:1040269;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OZbhwwAA&#10;ANwAAAAPAAAAZHJzL2Rvd25yZXYueG1sRE9Na8JAEL0L/Q/LFHqRurEVjdFVSsFibxpLex2yYxLM&#10;zsbdNab/vlsQvM3jfc5y3ZtGdOR8bVnBeJSAIC6srrlU8HXYPKcgfEDW2FgmBb/kYb16GCwx0/bK&#10;e+ryUIoYwj5DBVUIbSalLyoy6Ee2JY7c0TqDIUJXSu3wGsNNI1+SZCoN1hwbKmzpvaLilF+MgnSy&#10;7X785+vuu5gem3kYzrqPs1Pq6bF/W4AI1Ie7+Obe6jg/ncP/M/ECufo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OZbhwwAAANwAAAAPAAAAAAAAAAAAAAAAAJcCAABkcnMvZG93&#10;bnJldi54bWxQSwUGAAAAAAQABAD1AAAAhwMAAAAA&#10;">
                  <v:textbox>
                    <w:txbxContent>
                      <w:p w14:paraId="0790E70B" w14:textId="77777777" w:rsidR="00CA3B39" w:rsidRPr="0043339D" w:rsidRDefault="00CA3B39" w:rsidP="00CA3B39">
                        <w:pPr>
                          <w:jc w:val="center"/>
                          <w:rPr>
                            <w:sz w:val="16"/>
                          </w:rPr>
                        </w:pPr>
                        <w:r w:rsidRPr="0043339D">
                          <w:rPr>
                            <w:sz w:val="16"/>
                          </w:rPr>
                          <w:t>L2</w:t>
                        </w:r>
                      </w:p>
                    </w:txbxContent>
                  </v:textbox>
                </v:shape>
                <v:shape id="Text Box 93" o:spid="_x0000_s1222" type="#_x0000_t202" style="position:absolute;left:3523205;top:1295539;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2qmhxgAA&#10;ANwAAAAPAAAAZHJzL2Rvd25yZXYueG1sRI9Bb8IwDIXvk/gPkZG4oJHCEIOOgKZJm+C2sWm7Wo1p&#10;qzVOSbJS/j0+IO1m6z2/93m97V2jOgqx9mxgOslAERfe1lwa+Pp8vV+CignZYuOZDFwownYzuFtj&#10;bv2ZP6g7pFJJCMccDVQptbnWsajIYZz4lli0ow8Ok6yh1DbgWcJdo2dZttAOa5aGClt6qaj4Pfw5&#10;A8v5rvuJ+4f372JxbFZp/Ni9nYIxo2H//AQqUZ/+zbfrnRX8leDLMzKB3lw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B2qmhxgAAANwAAAAPAAAAAAAAAAAAAAAAAJcCAABkcnMv&#10;ZG93bnJldi54bWxQSwUGAAAAAAQABAD1AAAAigMAAAAA&#10;">
                  <v:textbox>
                    <w:txbxContent>
                      <w:p w14:paraId="55939F5A" w14:textId="77777777" w:rsidR="00CA3B39" w:rsidRPr="0043339D" w:rsidRDefault="00CA3B39" w:rsidP="00CA3B39">
                        <w:pPr>
                          <w:jc w:val="center"/>
                          <w:rPr>
                            <w:sz w:val="16"/>
                          </w:rPr>
                        </w:pPr>
                        <w:r w:rsidRPr="0043339D">
                          <w:rPr>
                            <w:sz w:val="16"/>
                          </w:rPr>
                          <w:t>L1</w:t>
                        </w:r>
                      </w:p>
                    </w:txbxContent>
                  </v:textbox>
                </v:shape>
                <v:shape id="AutoShape 96" o:spid="_x0000_s1223" type="#_x0000_t5" style="position:absolute;left:3521808;top:255827;width:4991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WOMqwwAA&#10;ANwAAAAPAAAAZHJzL2Rvd25yZXYueG1sRE/JasMwEL0X8g9iAr2URnYpJXWjhCwUmp6yfcDEmlrG&#10;1shISuLm66NAobd5vHUms9624kw+1I4V5KMMBHHpdM2VgsP+83kMIkRkja1jUvBLAWbTwcMEC+0u&#10;vKXzLlYihXAoUIGJsSukDKUhi2HkOuLE/ThvMSboK6k9XlK4beVLlr1JizWnBoMdLQ2Vze5kFYyz&#10;ua/D61Nu6Lr6XqyPzcZ1jVKPw37+ASJSH//Ff+4vnea/53B/Jl0gpz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kWOMqwwAAANwAAAAPAAAAAAAAAAAAAAAAAJcCAABkcnMvZG93&#10;bnJldi54bWxQSwUGAAAAAAQABAD1AAAAhwMAAAAA&#10;" adj="21600"/>
                <v:shape id="Text Box 99" o:spid="_x0000_s1224" type="#_x0000_t202" style="position:absolute;left:3615953;top:355612;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xLGLwgAA&#10;ANwAAAAPAAAAZHJzL2Rvd25yZXYueG1sRE/JasMwEL0X8g9iAr3VUkJbYieyCS2BnlqaDXIbrIlt&#10;Yo2MpcTu31eFQm7zeOusitG24ka9bxxrmCUKBHHpTMOVhv1u87QA4QOywdYxafghD0U+eVhhZtzA&#10;33TbhkrEEPYZaqhD6DIpfVmTRZ+4jjhyZ9dbDBH2lTQ9DjHctnKu1Ku02HBsqLGjt5rKy/ZqNRw+&#10;z6fjs/qq3u1LN7hRSbap1PpxOq6XIAKN4S7+d3+YOD+dw98z8QKZ/w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vEsYvCAAAA3AAAAA8AAAAAAAAAAAAAAAAAlwIAAGRycy9kb3du&#10;cmV2LnhtbFBLBQYAAAAABAAEAPUAAACGAwAAAAA=&#10;" filled="f" stroked="f">
                  <v:textbox>
                    <w:txbxContent>
                      <w:p w14:paraId="2B6826F1" w14:textId="77777777" w:rsidR="00CA3B39" w:rsidRDefault="00CA3B39" w:rsidP="00CA3B39">
                        <w:pPr>
                          <w:jc w:val="center"/>
                        </w:pPr>
                        <w:r w:rsidRPr="00F34B93">
                          <w:rPr>
                            <w:sz w:val="14"/>
                          </w:rPr>
                          <w:t>GTP-U</w:t>
                        </w:r>
                      </w:p>
                    </w:txbxContent>
                  </v:textbox>
                </v:shape>
                <v:shape id="Text Box 91" o:spid="_x0000_s1225" type="#_x0000_t202" style="position:absolute;left:3525946;top:519080;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CDfWwwAA&#10;ANwAAAAPAAAAZHJzL2Rvd25yZXYueG1sRE9LawIxEL4L/ocwghepWbVY3RqlCC325gt7HTbj7uJm&#10;sk3iuv57Uyh4m4/vOYtVayrRkPOlZQWjYQKCOLO65FzB8fD5MgPhA7LGyjIpuJOH1bLbWWCq7Y13&#10;1OxDLmII+xQVFCHUqZQ+K8igH9qaOHJn6wyGCF0utcNbDDeVHCfJVBosOTYUWNO6oOyyvxoFs9dN&#10;8+O/J9tTNj1X8zB4a75+nVL9XvvxDiJQG57if/dGx/nzCfw9Ey+Qy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xCDfWwwAAANwAAAAPAAAAAAAAAAAAAAAAAJcCAABkcnMvZG93&#10;bnJldi54bWxQSwUGAAAAAAQABAD1AAAAhwMAAAAA&#10;">
                  <v:textbox>
                    <w:txbxContent>
                      <w:p w14:paraId="11FEEF0A" w14:textId="77777777" w:rsidR="00CA3B39" w:rsidRPr="006F6714" w:rsidRDefault="00CA3B39" w:rsidP="00CA3B39">
                        <w:pPr>
                          <w:rPr>
                            <w:sz w:val="12"/>
                            <w:szCs w:val="12"/>
                          </w:rPr>
                        </w:pPr>
                        <w:r>
                          <w:rPr>
                            <w:sz w:val="16"/>
                          </w:rPr>
                          <w:t>UDP</w:t>
                        </w:r>
                      </w:p>
                    </w:txbxContent>
                  </v:textbox>
                </v:shape>
                <v:group id="Group 963" o:spid="_x0000_s1226" style="position:absolute;left:2723058;top:104775;width:516890;height:1689735"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c9QnYxAAAANwAAAAP&#10;AAAAAAAAAAAAAAAAAKkCAABkcnMvZG93bnJldi54bWxQSwUGAAAAAAQABAD6AAAAmgMAAAAA&#10;">
                  <v:shape id="AutoShape 127" o:spid="_x0000_s1227" type="#_x0000_t32" style="position:absolute;left:394;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zuuWcQAAADcAAAADwAAAGRycy9kb3ducmV2LnhtbERPS2vCQBC+C/0PyxR6041CpY1uxBak&#10;BQ9iGnqeZicPkp1Ns1tN/PWuUPA2H99z1pvBtOJEvastK5jPIhDEudU1lwqyr930BYTzyBpby6Rg&#10;JAeb5GGyxljbMx/plPpShBB2MSqovO9iKV1ekUE3sx1x4ArbG/QB9qXUPZ5DuGnlIoqW0mDNoaHC&#10;jt4rypv0zygo3i6L7w/e77N0+1OMjUt3h99RqafHYbsC4Wnwd/G/+1OH+a/PcHsmXCCTK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nO65ZxAAAANwAAAAPAAAAAAAAAAAA&#10;AAAAAKECAABkcnMvZG93bnJldi54bWxQSwUGAAAAAAQABAD5AAAAkgMAAAAA&#10;">
                    <v:stroke dashstyle="1 1" endcap="round"/>
                  </v:shape>
                  <v:shape id="Text Box 128" o:spid="_x0000_s1228" type="#_x0000_t202" style="position:absolute;top:2259;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7eIwAAA&#10;ANwAAAAPAAAAZHJzL2Rvd25yZXYueG1sRE9Ni8IwEL0L/ocwgjdNlFXWrlFEWfCk6O4K3oZmbMs2&#10;k9JEW/+9EQRv83ifM1+2thQ3qn3hWMNoqEAQp84UnGn4/fkefILwAdlg6Zg03MnDctHtzDExruED&#10;3Y4hEzGEfYIa8hCqREqf5mTRD11FHLmLqy2GCOtMmhqbGG5LOVZqKi0WHBtyrGidU/p/vFoNf7vL&#10;+fSh9tnGTqrGtUqynUmt+7129QUiUBve4pd7a+L82RSez8QL5OI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k/7eIwAAAANwAAAAPAAAAAAAAAAAAAAAAAJcCAABkcnMvZG93bnJl&#10;di54bWxQSwUGAAAAAAQABAD1AAAAhAMAAAAA&#10;" filled="f" stroked="f">
                    <v:textbox>
                      <w:txbxContent>
                        <w:p w14:paraId="352E5D69" w14:textId="77777777" w:rsidR="00CA3B39" w:rsidRPr="00D50A75" w:rsidRDefault="00CA3B39" w:rsidP="00CA3B39">
                          <w:pPr>
                            <w:pStyle w:val="NormalWeb1"/>
                            <w:spacing w:before="0" w:beforeAutospacing="0" w:after="180" w:afterAutospacing="0"/>
                            <w:jc w:val="center"/>
                          </w:pPr>
                          <w:r w:rsidRPr="006F6714">
                            <w:rPr>
                              <w:color w:val="000000"/>
                              <w:sz w:val="16"/>
                              <w:szCs w:val="16"/>
                            </w:rPr>
                            <w:t>S11</w:t>
                          </w:r>
                        </w:p>
                      </w:txbxContent>
                    </v:textbox>
                  </v:shape>
                </v:group>
                <v:group id="Group 966" o:spid="_x0000_s1229" style="position:absolute;left:3850697;top:105512;width:516890;height:1689735"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sJ5evxAAAANwAAAAP&#10;AAAAAAAAAAAAAAAAAKkCAABkcnMvZG93bnJldi54bWxQSwUGAAAAAAQABAD6AAAAmgMAAAAA&#10;">
                  <v:shape id="AutoShape 127" o:spid="_x0000_s1230" type="#_x0000_t32" style="position:absolute;left:394;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ToBx8YAAADcAAAADwAAAGRycy9kb3ducmV2LnhtbESPT2vCQBDF74V+h2WE3upGD0VTV7EF&#10;acFDMYaep9nJH8zOptmtJv30zkHwNsN7895vVpvBtepMfWg8G5hNE1DEhbcNVwby4+55ASpEZIut&#10;ZzIwUoDN+vFhhan1Fz7QOYuVkhAOKRqoY+xSrUNRk8Mw9R2xaKXvHUZZ+0rbHi8S7lo9T5IX7bBh&#10;aaixo/eailP25wyUb//z7w/e7/Ns+1OOp5Dtvn5HY54mw/YVVKQh3s23608r+EuhlWdkAr2+A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Mk6AcfGAAAA3AAAAA8AAAAAAAAA&#10;AAAAAAAAoQIAAGRycy9kb3ducmV2LnhtbFBLBQYAAAAABAAEAPkAAACUAwAAAAA=&#10;">
                    <v:stroke dashstyle="1 1" endcap="round"/>
                  </v:shape>
                  <v:shape id="Text Box 128" o:spid="_x0000_s1231" type="#_x0000_t202" style="position:absolute;top:2259;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YCP6wgAA&#10;ANwAAAAPAAAAZHJzL2Rvd25yZXYueG1sRE9Na8JAEL0X+h+WKfTW7FZaaaKriCL0VDG2BW9DdkxC&#10;s7Mhuybpv3cFwds83ufMl6NtRE+drx1reE0UCOLCmZpLDd+H7csHCB+QDTaOScM/eVguHh/mmBk3&#10;8J76PJQihrDPUEMVQptJ6YuKLPrEtcSRO7nOYoiwK6XpcIjhtpETpabSYs2xocKW1hUVf/nZavj5&#10;Oh1/39Su3Nj3dnCjkmxTqfXz07iagQg0hrv45v40cX6awvWZeIFcXA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VgI/rCAAAA3AAAAA8AAAAAAAAAAAAAAAAAlwIAAGRycy9kb3du&#10;cmV2LnhtbFBLBQYAAAAABAAEAPUAAACGAwAAAAA=&#10;" filled="f" stroked="f">
                    <v:textbox>
                      <w:txbxContent>
                        <w:p w14:paraId="11D9BA30" w14:textId="77777777" w:rsidR="00CA3B39" w:rsidRPr="002D692F" w:rsidRDefault="00CA3B39" w:rsidP="00CA3B39">
                          <w:pPr>
                            <w:pStyle w:val="NormalWeb1"/>
                            <w:spacing w:before="0" w:beforeAutospacing="0" w:after="180" w:afterAutospacing="0"/>
                            <w:jc w:val="center"/>
                          </w:pPr>
                          <w:r w:rsidRPr="006F6714">
                            <w:rPr>
                              <w:color w:val="000000"/>
                              <w:sz w:val="16"/>
                              <w:szCs w:val="16"/>
                            </w:rPr>
                            <w:t>S5</w:t>
                          </w:r>
                        </w:p>
                      </w:txbxContent>
                    </v:textbox>
                  </v:shape>
                </v:group>
                <w10:anchorlock/>
              </v:group>
            </w:pict>
          </mc:Fallback>
        </mc:AlternateContent>
      </w:r>
    </w:p>
    <w:p w14:paraId="3F21DCEE" w14:textId="77777777" w:rsidR="00CA3B39" w:rsidRPr="00F77287" w:rsidRDefault="00CA3B39" w:rsidP="00CA3B39">
      <w:pPr>
        <w:pStyle w:val="TH"/>
      </w:pPr>
      <w:r w:rsidRPr="00F77287">
        <w:t xml:space="preserve">Figure </w:t>
      </w:r>
      <w:r>
        <w:t>6</w:t>
      </w:r>
      <w:r w:rsidRPr="00F77287">
        <w:t>.2.1-2: Non-IP data stack for the EMSDP transfers over NAS</w:t>
      </w:r>
    </w:p>
    <w:p w14:paraId="1125612B" w14:textId="77777777" w:rsidR="00CA3B39" w:rsidRPr="00F77287" w:rsidRDefault="00CA3B39" w:rsidP="00CA3B39"/>
    <w:p w14:paraId="620D65C4" w14:textId="77777777" w:rsidR="00CA3B39" w:rsidRPr="00F77287" w:rsidRDefault="00CA3B39" w:rsidP="00CA3B39">
      <w:r w:rsidRPr="00F77287">
        <w:t xml:space="preserve">If the UE selects the non-IP PDN data type as defined in clause </w:t>
      </w:r>
      <w:r>
        <w:t>4.3.17.8 of  3GPP TS 23.401[2], t</w:t>
      </w:r>
      <w:r w:rsidRPr="00F77287">
        <w:t xml:space="preserve">he </w:t>
      </w:r>
      <w:r>
        <w:t xml:space="preserve"> </w:t>
      </w:r>
      <w:r w:rsidRPr="00F77287">
        <w:t>PDN GW encapsulates the non-IP EMSDP payload in PtP (IP and UDP as detai</w:t>
      </w:r>
      <w:r>
        <w:t>led in clause 4.3.17.8.3.3.2 of</w:t>
      </w:r>
      <w:r w:rsidRPr="00F77287">
        <w:t xml:space="preserve"> 3GPP TS 23.401[</w:t>
      </w:r>
      <w:r>
        <w:t>4</w:t>
      </w:r>
      <w:r w:rsidRPr="00F77287">
        <w:t xml:space="preserve">]) for the communication with the HSE.  In case of the EMSDP is in IP PDN, the PtP encapsulation is unnecessary, and the UE’s IP packet is directly forwarded to the HSE.  This is shown on Figure </w:t>
      </w:r>
      <w:r>
        <w:t>6</w:t>
      </w:r>
      <w:r w:rsidRPr="00F77287">
        <w:t xml:space="preserve">.2.1-2.  </w:t>
      </w:r>
    </w:p>
    <w:p w14:paraId="3706046B" w14:textId="7C4C87D1" w:rsidR="00CA3B39" w:rsidRPr="00E84677" w:rsidRDefault="00CA3B39" w:rsidP="00CA3B39">
      <w:pPr>
        <w:jc w:val="center"/>
        <w:rPr>
          <w:rStyle w:val="THChar"/>
        </w:rPr>
      </w:pPr>
      <w:r>
        <w:rPr>
          <w:noProof/>
          <w:lang w:val="en-US"/>
        </w:rPr>
        <mc:AlternateContent>
          <mc:Choice Requires="wpg">
            <w:drawing>
              <wp:inline distT="0" distB="0" distL="0" distR="0" wp14:anchorId="13FD9C0D" wp14:editId="0549D3BC">
                <wp:extent cx="6090920" cy="2532380"/>
                <wp:effectExtent l="0" t="0" r="5080"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90920" cy="2532380"/>
                          <a:chOff x="0" y="0"/>
                          <a:chExt cx="6090920" cy="2531745"/>
                        </a:xfrm>
                      </wpg:grpSpPr>
                      <wps:wsp>
                        <wps:cNvPr id="2" name="Canvas 80"/>
                        <wps:cNvSpPr>
                          <a:spLocks noChangeAspect="1" noChangeArrowheads="1"/>
                        </wps:cNvSpPr>
                        <wps:spPr bwMode="auto">
                          <a:xfrm>
                            <a:off x="0" y="0"/>
                            <a:ext cx="6090920" cy="2531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Text Box 82"/>
                        <wps:cNvSpPr txBox="1">
                          <a:spLocks noChangeArrowheads="1"/>
                        </wps:cNvSpPr>
                        <wps:spPr bwMode="auto">
                          <a:xfrm>
                            <a:off x="181113" y="467897"/>
                            <a:ext cx="542925" cy="255270"/>
                          </a:xfrm>
                          <a:prstGeom prst="rect">
                            <a:avLst/>
                          </a:prstGeom>
                          <a:solidFill>
                            <a:srgbClr val="FFFFFF"/>
                          </a:solidFill>
                          <a:ln w="9525">
                            <a:solidFill>
                              <a:srgbClr val="000000"/>
                            </a:solidFill>
                            <a:miter lim="800000"/>
                            <a:headEnd/>
                            <a:tailEnd/>
                          </a:ln>
                        </wps:spPr>
                        <wps:txbx>
                          <w:txbxContent>
                            <w:p w14:paraId="6E447824" w14:textId="77777777" w:rsidR="00CA3B39" w:rsidRDefault="00CA3B39" w:rsidP="00CA3B39">
                              <w:pPr>
                                <w:jc w:val="center"/>
                              </w:pPr>
                              <w:r>
                                <w:rPr>
                                  <w:sz w:val="16"/>
                                </w:rPr>
                                <w:t>IP/UDP</w:t>
                              </w:r>
                            </w:p>
                          </w:txbxContent>
                        </wps:txbx>
                        <wps:bodyPr rot="0" vert="horz" wrap="square" lIns="91440" tIns="45720" rIns="91440" bIns="45720" anchor="t" anchorCtr="0" upright="1">
                          <a:noAutofit/>
                        </wps:bodyPr>
                      </wps:wsp>
                      <wps:wsp>
                        <wps:cNvPr id="4" name="Text Box 83"/>
                        <wps:cNvSpPr txBox="1">
                          <a:spLocks noChangeArrowheads="1"/>
                        </wps:cNvSpPr>
                        <wps:spPr bwMode="auto">
                          <a:xfrm>
                            <a:off x="181113" y="725707"/>
                            <a:ext cx="542925" cy="255270"/>
                          </a:xfrm>
                          <a:prstGeom prst="rect">
                            <a:avLst/>
                          </a:prstGeom>
                          <a:solidFill>
                            <a:srgbClr val="FFFFFF"/>
                          </a:solidFill>
                          <a:ln w="9525">
                            <a:solidFill>
                              <a:srgbClr val="000000"/>
                            </a:solidFill>
                            <a:miter lim="800000"/>
                            <a:headEnd/>
                            <a:tailEnd/>
                          </a:ln>
                        </wps:spPr>
                        <wps:txbx>
                          <w:txbxContent>
                            <w:p w14:paraId="53890BA1" w14:textId="77777777" w:rsidR="00CA3B39" w:rsidRPr="0043339D" w:rsidRDefault="00CA3B39" w:rsidP="00CA3B39">
                              <w:pPr>
                                <w:jc w:val="center"/>
                                <w:rPr>
                                  <w:sz w:val="16"/>
                                </w:rPr>
                              </w:pPr>
                              <w:r w:rsidRPr="0043339D">
                                <w:rPr>
                                  <w:sz w:val="16"/>
                                </w:rPr>
                                <w:t>PDCP</w:t>
                              </w:r>
                            </w:p>
                          </w:txbxContent>
                        </wps:txbx>
                        <wps:bodyPr rot="0" vert="horz" wrap="square" lIns="91440" tIns="45720" rIns="91440" bIns="45720" anchor="t" anchorCtr="0" upright="1">
                          <a:noAutofit/>
                        </wps:bodyPr>
                      </wps:wsp>
                      <wps:wsp>
                        <wps:cNvPr id="5" name="Text Box 84"/>
                        <wps:cNvSpPr txBox="1">
                          <a:spLocks noChangeArrowheads="1"/>
                        </wps:cNvSpPr>
                        <wps:spPr bwMode="auto">
                          <a:xfrm>
                            <a:off x="181113" y="982882"/>
                            <a:ext cx="542925" cy="255270"/>
                          </a:xfrm>
                          <a:prstGeom prst="rect">
                            <a:avLst/>
                          </a:prstGeom>
                          <a:solidFill>
                            <a:srgbClr val="FFFFFF"/>
                          </a:solidFill>
                          <a:ln w="9525">
                            <a:solidFill>
                              <a:srgbClr val="000000"/>
                            </a:solidFill>
                            <a:miter lim="800000"/>
                            <a:headEnd/>
                            <a:tailEnd/>
                          </a:ln>
                        </wps:spPr>
                        <wps:txbx>
                          <w:txbxContent>
                            <w:p w14:paraId="6BF58D5A" w14:textId="77777777" w:rsidR="00CA3B39" w:rsidRPr="0043339D" w:rsidRDefault="00CA3B39" w:rsidP="00CA3B39">
                              <w:pPr>
                                <w:jc w:val="center"/>
                                <w:rPr>
                                  <w:sz w:val="16"/>
                                </w:rPr>
                              </w:pPr>
                              <w:r w:rsidRPr="0043339D">
                                <w:rPr>
                                  <w:sz w:val="16"/>
                                </w:rPr>
                                <w:t>RLC</w:t>
                              </w:r>
                            </w:p>
                          </w:txbxContent>
                        </wps:txbx>
                        <wps:bodyPr rot="0" vert="horz" wrap="square" lIns="91440" tIns="45720" rIns="91440" bIns="45720" anchor="t" anchorCtr="0" upright="1">
                          <a:noAutofit/>
                        </wps:bodyPr>
                      </wps:wsp>
                      <wps:wsp>
                        <wps:cNvPr id="6" name="Text Box 85"/>
                        <wps:cNvSpPr txBox="1">
                          <a:spLocks noChangeArrowheads="1"/>
                        </wps:cNvSpPr>
                        <wps:spPr bwMode="auto">
                          <a:xfrm>
                            <a:off x="181113" y="1243867"/>
                            <a:ext cx="542925" cy="255270"/>
                          </a:xfrm>
                          <a:prstGeom prst="rect">
                            <a:avLst/>
                          </a:prstGeom>
                          <a:solidFill>
                            <a:srgbClr val="FFFFFF"/>
                          </a:solidFill>
                          <a:ln w="9525">
                            <a:solidFill>
                              <a:srgbClr val="000000"/>
                            </a:solidFill>
                            <a:miter lim="800000"/>
                            <a:headEnd/>
                            <a:tailEnd/>
                          </a:ln>
                        </wps:spPr>
                        <wps:txbx>
                          <w:txbxContent>
                            <w:p w14:paraId="1EBF90E6" w14:textId="77777777" w:rsidR="00CA3B39" w:rsidRPr="0043339D" w:rsidRDefault="00CA3B39" w:rsidP="00CA3B39">
                              <w:pPr>
                                <w:jc w:val="center"/>
                                <w:rPr>
                                  <w:sz w:val="16"/>
                                </w:rPr>
                              </w:pPr>
                              <w:r w:rsidRPr="0043339D">
                                <w:rPr>
                                  <w:sz w:val="16"/>
                                </w:rPr>
                                <w:t>MAC</w:t>
                              </w:r>
                            </w:p>
                          </w:txbxContent>
                        </wps:txbx>
                        <wps:bodyPr rot="0" vert="horz" wrap="square" lIns="91440" tIns="45720" rIns="91440" bIns="45720" anchor="t" anchorCtr="0" upright="1">
                          <a:noAutofit/>
                        </wps:bodyPr>
                      </wps:wsp>
                      <wps:wsp>
                        <wps:cNvPr id="7" name="Text Box 86"/>
                        <wps:cNvSpPr txBox="1">
                          <a:spLocks noChangeArrowheads="1"/>
                        </wps:cNvSpPr>
                        <wps:spPr bwMode="auto">
                          <a:xfrm>
                            <a:off x="181113" y="1499137"/>
                            <a:ext cx="542925" cy="255270"/>
                          </a:xfrm>
                          <a:prstGeom prst="rect">
                            <a:avLst/>
                          </a:prstGeom>
                          <a:solidFill>
                            <a:srgbClr val="FFFFFF"/>
                          </a:solidFill>
                          <a:ln w="9525">
                            <a:solidFill>
                              <a:srgbClr val="000000"/>
                            </a:solidFill>
                            <a:miter lim="800000"/>
                            <a:headEnd/>
                            <a:tailEnd/>
                          </a:ln>
                        </wps:spPr>
                        <wps:txbx>
                          <w:txbxContent>
                            <w:p w14:paraId="7DE8CC76"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8" name="Text Box 87"/>
                        <wps:cNvSpPr txBox="1">
                          <a:spLocks noChangeArrowheads="1"/>
                        </wps:cNvSpPr>
                        <wps:spPr bwMode="auto">
                          <a:xfrm>
                            <a:off x="181113" y="1934747"/>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091DE8" w14:textId="77777777" w:rsidR="00CA3B39" w:rsidRDefault="00CA3B39" w:rsidP="00CA3B39">
                              <w:pPr>
                                <w:jc w:val="center"/>
                              </w:pPr>
                              <w:r>
                                <w:t>UE</w:t>
                              </w:r>
                            </w:p>
                          </w:txbxContent>
                        </wps:txbx>
                        <wps:bodyPr rot="0" vert="horz" wrap="square" lIns="91440" tIns="45720" rIns="91440" bIns="45720" anchor="t" anchorCtr="0" upright="1">
                          <a:noAutofit/>
                        </wps:bodyPr>
                      </wps:wsp>
                      <wps:wsp>
                        <wps:cNvPr id="9" name="Text Box 88"/>
                        <wps:cNvSpPr txBox="1">
                          <a:spLocks noChangeArrowheads="1"/>
                        </wps:cNvSpPr>
                        <wps:spPr bwMode="auto">
                          <a:xfrm>
                            <a:off x="951368" y="988597"/>
                            <a:ext cx="549910" cy="255270"/>
                          </a:xfrm>
                          <a:prstGeom prst="rect">
                            <a:avLst/>
                          </a:prstGeom>
                          <a:solidFill>
                            <a:srgbClr val="FFFFFF"/>
                          </a:solidFill>
                          <a:ln w="9525">
                            <a:solidFill>
                              <a:srgbClr val="000000"/>
                            </a:solidFill>
                            <a:miter lim="800000"/>
                            <a:headEnd/>
                            <a:tailEnd/>
                          </a:ln>
                        </wps:spPr>
                        <wps:txbx>
                          <w:txbxContent>
                            <w:p w14:paraId="76BE1B69" w14:textId="77777777" w:rsidR="00CA3B39" w:rsidRPr="0043339D" w:rsidRDefault="00CA3B39" w:rsidP="00CA3B39">
                              <w:pPr>
                                <w:jc w:val="center"/>
                                <w:rPr>
                                  <w:sz w:val="16"/>
                                </w:rPr>
                              </w:pPr>
                              <w:r w:rsidRPr="0043339D">
                                <w:rPr>
                                  <w:sz w:val="16"/>
                                </w:rPr>
                                <w:t>RLC</w:t>
                              </w:r>
                            </w:p>
                          </w:txbxContent>
                        </wps:txbx>
                        <wps:bodyPr rot="0" vert="horz" wrap="square" lIns="91440" tIns="45720" rIns="91440" bIns="45720" anchor="t" anchorCtr="0" upright="1">
                          <a:noAutofit/>
                        </wps:bodyPr>
                      </wps:wsp>
                      <wps:wsp>
                        <wps:cNvPr id="10" name="Text Box 89"/>
                        <wps:cNvSpPr txBox="1">
                          <a:spLocks noChangeArrowheads="1"/>
                        </wps:cNvSpPr>
                        <wps:spPr bwMode="auto">
                          <a:xfrm>
                            <a:off x="951368" y="1249582"/>
                            <a:ext cx="549910" cy="255270"/>
                          </a:xfrm>
                          <a:prstGeom prst="rect">
                            <a:avLst/>
                          </a:prstGeom>
                          <a:solidFill>
                            <a:srgbClr val="FFFFFF"/>
                          </a:solidFill>
                          <a:ln w="9525">
                            <a:solidFill>
                              <a:srgbClr val="000000"/>
                            </a:solidFill>
                            <a:miter lim="800000"/>
                            <a:headEnd/>
                            <a:tailEnd/>
                          </a:ln>
                        </wps:spPr>
                        <wps:txbx>
                          <w:txbxContent>
                            <w:p w14:paraId="73FAB7C3" w14:textId="77777777" w:rsidR="00CA3B39" w:rsidRPr="0043339D" w:rsidRDefault="00CA3B39" w:rsidP="00CA3B39">
                              <w:pPr>
                                <w:jc w:val="center"/>
                                <w:rPr>
                                  <w:sz w:val="16"/>
                                </w:rPr>
                              </w:pPr>
                              <w:r w:rsidRPr="0043339D">
                                <w:rPr>
                                  <w:sz w:val="16"/>
                                </w:rPr>
                                <w:t>MAC</w:t>
                              </w:r>
                            </w:p>
                          </w:txbxContent>
                        </wps:txbx>
                        <wps:bodyPr rot="0" vert="horz" wrap="square" lIns="91440" tIns="45720" rIns="91440" bIns="45720" anchor="t" anchorCtr="0" upright="1">
                          <a:noAutofit/>
                        </wps:bodyPr>
                      </wps:wsp>
                      <wps:wsp>
                        <wps:cNvPr id="11" name="Text Box 90"/>
                        <wps:cNvSpPr txBox="1">
                          <a:spLocks noChangeArrowheads="1"/>
                        </wps:cNvSpPr>
                        <wps:spPr bwMode="auto">
                          <a:xfrm>
                            <a:off x="1122818" y="1940462"/>
                            <a:ext cx="75501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577831" w14:textId="77777777" w:rsidR="00CA3B39" w:rsidRDefault="00CA3B39" w:rsidP="00CA3B39">
                              <w:pPr>
                                <w:jc w:val="center"/>
                              </w:pPr>
                              <w:r>
                                <w:t>E-UTRAN</w:t>
                              </w:r>
                            </w:p>
                          </w:txbxContent>
                        </wps:txbx>
                        <wps:bodyPr rot="0" vert="horz" wrap="square" lIns="91440" tIns="45720" rIns="91440" bIns="45720" anchor="t" anchorCtr="0" upright="1">
                          <a:noAutofit/>
                        </wps:bodyPr>
                      </wps:wsp>
                      <wps:wsp>
                        <wps:cNvPr id="12" name="Text Box 91"/>
                        <wps:cNvSpPr txBox="1">
                          <a:spLocks noChangeArrowheads="1"/>
                        </wps:cNvSpPr>
                        <wps:spPr bwMode="auto">
                          <a:xfrm>
                            <a:off x="1500643" y="988597"/>
                            <a:ext cx="549910" cy="255270"/>
                          </a:xfrm>
                          <a:prstGeom prst="rect">
                            <a:avLst/>
                          </a:prstGeom>
                          <a:solidFill>
                            <a:srgbClr val="FFFFFF"/>
                          </a:solidFill>
                          <a:ln w="9525">
                            <a:solidFill>
                              <a:srgbClr val="000000"/>
                            </a:solidFill>
                            <a:miter lim="800000"/>
                            <a:headEnd/>
                            <a:tailEnd/>
                          </a:ln>
                        </wps:spPr>
                        <wps:txbx>
                          <w:txbxContent>
                            <w:p w14:paraId="6AA6B50A" w14:textId="77777777" w:rsidR="00CA3B39" w:rsidRPr="0043339D" w:rsidRDefault="00CA3B39" w:rsidP="00CA3B39">
                              <w:pPr>
                                <w:jc w:val="center"/>
                                <w:rPr>
                                  <w:sz w:val="16"/>
                                </w:rPr>
                              </w:pPr>
                              <w:r w:rsidRPr="0043339D">
                                <w:rPr>
                                  <w:sz w:val="16"/>
                                </w:rPr>
                                <w:t>UDP/IP</w:t>
                              </w:r>
                            </w:p>
                          </w:txbxContent>
                        </wps:txbx>
                        <wps:bodyPr rot="0" vert="horz" wrap="square" lIns="91440" tIns="45720" rIns="91440" bIns="45720" anchor="t" anchorCtr="0" upright="1">
                          <a:noAutofit/>
                        </wps:bodyPr>
                      </wps:wsp>
                      <wps:wsp>
                        <wps:cNvPr id="13" name="Text Box 92"/>
                        <wps:cNvSpPr txBox="1">
                          <a:spLocks noChangeArrowheads="1"/>
                        </wps:cNvSpPr>
                        <wps:spPr bwMode="auto">
                          <a:xfrm>
                            <a:off x="1500643" y="1249582"/>
                            <a:ext cx="549910" cy="255270"/>
                          </a:xfrm>
                          <a:prstGeom prst="rect">
                            <a:avLst/>
                          </a:prstGeom>
                          <a:solidFill>
                            <a:srgbClr val="FFFFFF"/>
                          </a:solidFill>
                          <a:ln w="9525">
                            <a:solidFill>
                              <a:srgbClr val="000000"/>
                            </a:solidFill>
                            <a:miter lim="800000"/>
                            <a:headEnd/>
                            <a:tailEnd/>
                          </a:ln>
                        </wps:spPr>
                        <wps:txbx>
                          <w:txbxContent>
                            <w:p w14:paraId="714EC93B" w14:textId="77777777" w:rsidR="00CA3B39" w:rsidRPr="0043339D" w:rsidRDefault="00CA3B39" w:rsidP="00CA3B39">
                              <w:pPr>
                                <w:jc w:val="center"/>
                                <w:rPr>
                                  <w:sz w:val="16"/>
                                </w:rPr>
                              </w:pPr>
                              <w:r w:rsidRPr="0043339D">
                                <w:rPr>
                                  <w:sz w:val="16"/>
                                </w:rPr>
                                <w:t>L2</w:t>
                              </w:r>
                            </w:p>
                          </w:txbxContent>
                        </wps:txbx>
                        <wps:bodyPr rot="0" vert="horz" wrap="square" lIns="91440" tIns="45720" rIns="91440" bIns="45720" anchor="t" anchorCtr="0" upright="1">
                          <a:noAutofit/>
                        </wps:bodyPr>
                      </wps:wsp>
                      <wps:wsp>
                        <wps:cNvPr id="14" name="Text Box 93"/>
                        <wps:cNvSpPr txBox="1">
                          <a:spLocks noChangeArrowheads="1"/>
                        </wps:cNvSpPr>
                        <wps:spPr bwMode="auto">
                          <a:xfrm>
                            <a:off x="1500643" y="1504852"/>
                            <a:ext cx="549910" cy="255270"/>
                          </a:xfrm>
                          <a:prstGeom prst="rect">
                            <a:avLst/>
                          </a:prstGeom>
                          <a:solidFill>
                            <a:srgbClr val="FFFFFF"/>
                          </a:solidFill>
                          <a:ln w="9525">
                            <a:solidFill>
                              <a:srgbClr val="000000"/>
                            </a:solidFill>
                            <a:miter lim="800000"/>
                            <a:headEnd/>
                            <a:tailEnd/>
                          </a:ln>
                        </wps:spPr>
                        <wps:txbx>
                          <w:txbxContent>
                            <w:p w14:paraId="473996A8"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15" name="Text Box 94"/>
                        <wps:cNvSpPr txBox="1">
                          <a:spLocks noChangeArrowheads="1"/>
                        </wps:cNvSpPr>
                        <wps:spPr bwMode="auto">
                          <a:xfrm>
                            <a:off x="951368" y="1504852"/>
                            <a:ext cx="549910" cy="255270"/>
                          </a:xfrm>
                          <a:prstGeom prst="rect">
                            <a:avLst/>
                          </a:prstGeom>
                          <a:solidFill>
                            <a:srgbClr val="FFFFFF"/>
                          </a:solidFill>
                          <a:ln w="9525">
                            <a:solidFill>
                              <a:srgbClr val="000000"/>
                            </a:solidFill>
                            <a:miter lim="800000"/>
                            <a:headEnd/>
                            <a:tailEnd/>
                          </a:ln>
                        </wps:spPr>
                        <wps:txbx>
                          <w:txbxContent>
                            <w:p w14:paraId="757E4033"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16" name="AutoShape 95"/>
                        <wps:cNvSpPr>
                          <a:spLocks noChangeArrowheads="1"/>
                        </wps:cNvSpPr>
                        <wps:spPr bwMode="auto">
                          <a:xfrm>
                            <a:off x="951368" y="721262"/>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 name="AutoShape 96"/>
                        <wps:cNvSpPr>
                          <a:spLocks noChangeArrowheads="1"/>
                        </wps:cNvSpPr>
                        <wps:spPr bwMode="auto">
                          <a:xfrm>
                            <a:off x="1500643" y="723167"/>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 name="AutoShape 97"/>
                        <wps:cNvCnPr>
                          <a:cxnSpLocks noChangeShapeType="1"/>
                        </wps:cNvCnPr>
                        <wps:spPr bwMode="auto">
                          <a:xfrm>
                            <a:off x="951368" y="721262"/>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Text Box 98"/>
                        <wps:cNvSpPr txBox="1">
                          <a:spLocks noChangeArrowheads="1"/>
                        </wps:cNvSpPr>
                        <wps:spPr bwMode="auto">
                          <a:xfrm>
                            <a:off x="871358" y="803177"/>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E73B3" w14:textId="77777777" w:rsidR="00CA3B39" w:rsidRDefault="00CA3B39" w:rsidP="00CA3B39">
                              <w:pPr>
                                <w:jc w:val="center"/>
                              </w:pPr>
                              <w:r w:rsidRPr="0043339D">
                                <w:rPr>
                                  <w:sz w:val="16"/>
                                </w:rPr>
                                <w:t>PDCP</w:t>
                              </w:r>
                            </w:p>
                          </w:txbxContent>
                        </wps:txbx>
                        <wps:bodyPr rot="0" vert="horz" wrap="square" lIns="91440" tIns="45720" rIns="91440" bIns="45720" anchor="t" anchorCtr="0" upright="1">
                          <a:noAutofit/>
                        </wps:bodyPr>
                      </wps:wsp>
                      <wps:wsp>
                        <wps:cNvPr id="20" name="Text Box 99"/>
                        <wps:cNvSpPr txBox="1">
                          <a:spLocks noChangeArrowheads="1"/>
                        </wps:cNvSpPr>
                        <wps:spPr bwMode="auto">
                          <a:xfrm>
                            <a:off x="1637803" y="810162"/>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04C892" w14:textId="77777777" w:rsidR="00CA3B39" w:rsidRDefault="00CA3B39" w:rsidP="00CA3B39">
                              <w:pPr>
                                <w:jc w:val="center"/>
                              </w:pPr>
                              <w:r>
                                <w:rPr>
                                  <w:sz w:val="16"/>
                                </w:rPr>
                                <w:t>GTP-U</w:t>
                              </w:r>
                            </w:p>
                          </w:txbxContent>
                        </wps:txbx>
                        <wps:bodyPr rot="0" vert="horz" wrap="square" lIns="91440" tIns="45720" rIns="91440" bIns="45720" anchor="t" anchorCtr="0" upright="1">
                          <a:noAutofit/>
                        </wps:bodyPr>
                      </wps:wsp>
                      <wps:wsp>
                        <wps:cNvPr id="21" name="Text Box 100"/>
                        <wps:cNvSpPr txBox="1">
                          <a:spLocks noChangeArrowheads="1"/>
                        </wps:cNvSpPr>
                        <wps:spPr bwMode="auto">
                          <a:xfrm>
                            <a:off x="1233943" y="699672"/>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CAD4B" w14:textId="77777777" w:rsidR="00CA3B39" w:rsidRPr="0043339D" w:rsidRDefault="00CA3B39" w:rsidP="00CA3B39">
                              <w:pPr>
                                <w:jc w:val="center"/>
                                <w:rPr>
                                  <w:sz w:val="16"/>
                                </w:rPr>
                              </w:pPr>
                              <w:r w:rsidRPr="0043339D">
                                <w:rPr>
                                  <w:sz w:val="16"/>
                                </w:rPr>
                                <w:t>Relay</w:t>
                              </w:r>
                            </w:p>
                          </w:txbxContent>
                        </wps:txbx>
                        <wps:bodyPr rot="0" vert="horz" wrap="square" lIns="91440" tIns="45720" rIns="91440" bIns="45720" anchor="t" anchorCtr="0" upright="1">
                          <a:noAutofit/>
                        </wps:bodyPr>
                      </wps:wsp>
                      <wpg:grpSp>
                        <wpg:cNvPr id="22" name="Group 101"/>
                        <wpg:cNvGrpSpPr>
                          <a:grpSpLocks/>
                        </wpg:cNvGrpSpPr>
                        <wpg:grpSpPr bwMode="auto">
                          <a:xfrm>
                            <a:off x="525918" y="385761"/>
                            <a:ext cx="621030" cy="1689735"/>
                            <a:chOff x="2028" y="1863"/>
                            <a:chExt cx="814" cy="2661"/>
                          </a:xfrm>
                        </wpg:grpSpPr>
                        <wps:wsp>
                          <wps:cNvPr id="23" name="AutoShape 102"/>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4" name="Text Box 103"/>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A9648A" w14:textId="77777777" w:rsidR="00CA3B39" w:rsidRDefault="00CA3B39" w:rsidP="00CA3B39">
                                <w:pPr>
                                  <w:jc w:val="center"/>
                                </w:pPr>
                                <w:r>
                                  <w:rPr>
                                    <w:sz w:val="16"/>
                                  </w:rPr>
                                  <w:t>LTE - Uu</w:t>
                                </w:r>
                              </w:p>
                            </w:txbxContent>
                          </wps:txbx>
                          <wps:bodyPr rot="0" vert="horz" wrap="square" lIns="91440" tIns="45720" rIns="91440" bIns="45720" anchor="t" anchorCtr="0" upright="1">
                            <a:noAutofit/>
                          </wps:bodyPr>
                        </wps:wsp>
                      </wpg:grpSp>
                      <wps:wsp>
                        <wps:cNvPr id="25" name="Text Box 104"/>
                        <wps:cNvSpPr txBox="1">
                          <a:spLocks noChangeArrowheads="1"/>
                        </wps:cNvSpPr>
                        <wps:spPr bwMode="auto">
                          <a:xfrm>
                            <a:off x="2302648" y="987327"/>
                            <a:ext cx="549910" cy="255270"/>
                          </a:xfrm>
                          <a:prstGeom prst="rect">
                            <a:avLst/>
                          </a:prstGeom>
                          <a:solidFill>
                            <a:srgbClr val="FFFFFF"/>
                          </a:solidFill>
                          <a:ln w="9525">
                            <a:solidFill>
                              <a:srgbClr val="000000"/>
                            </a:solidFill>
                            <a:miter lim="800000"/>
                            <a:headEnd/>
                            <a:tailEnd/>
                          </a:ln>
                        </wps:spPr>
                        <wps:txbx>
                          <w:txbxContent>
                            <w:p w14:paraId="6040BC82" w14:textId="77777777" w:rsidR="00CA3B39" w:rsidRPr="0043339D" w:rsidRDefault="00CA3B39" w:rsidP="00CA3B39">
                              <w:pPr>
                                <w:jc w:val="center"/>
                                <w:rPr>
                                  <w:sz w:val="16"/>
                                </w:rPr>
                              </w:pPr>
                              <w:r w:rsidRPr="00D97E9C">
                                <w:rPr>
                                  <w:sz w:val="16"/>
                                </w:rPr>
                                <w:t>UDP/IP</w:t>
                              </w:r>
                            </w:p>
                          </w:txbxContent>
                        </wps:txbx>
                        <wps:bodyPr rot="0" vert="horz" wrap="square" lIns="91440" tIns="45720" rIns="91440" bIns="45720" anchor="t" anchorCtr="0" upright="1">
                          <a:noAutofit/>
                        </wps:bodyPr>
                      </wps:wsp>
                      <wps:wsp>
                        <wps:cNvPr id="26" name="Text Box 105"/>
                        <wps:cNvSpPr txBox="1">
                          <a:spLocks noChangeArrowheads="1"/>
                        </wps:cNvSpPr>
                        <wps:spPr bwMode="auto">
                          <a:xfrm>
                            <a:off x="2302648" y="1248312"/>
                            <a:ext cx="549910" cy="255270"/>
                          </a:xfrm>
                          <a:prstGeom prst="rect">
                            <a:avLst/>
                          </a:prstGeom>
                          <a:solidFill>
                            <a:srgbClr val="FFFFFF"/>
                          </a:solidFill>
                          <a:ln w="9525">
                            <a:solidFill>
                              <a:srgbClr val="000000"/>
                            </a:solidFill>
                            <a:miter lim="800000"/>
                            <a:headEnd/>
                            <a:tailEnd/>
                          </a:ln>
                        </wps:spPr>
                        <wps:txbx>
                          <w:txbxContent>
                            <w:p w14:paraId="66957D9E" w14:textId="77777777" w:rsidR="00CA3B39" w:rsidRPr="0043339D" w:rsidRDefault="00CA3B39" w:rsidP="00CA3B39">
                              <w:pPr>
                                <w:jc w:val="center"/>
                                <w:rPr>
                                  <w:sz w:val="16"/>
                                </w:rPr>
                              </w:pPr>
                              <w:r w:rsidRPr="00D97E9C">
                                <w:rPr>
                                  <w:sz w:val="16"/>
                                </w:rPr>
                                <w:t>L2</w:t>
                              </w:r>
                            </w:p>
                          </w:txbxContent>
                        </wps:txbx>
                        <wps:bodyPr rot="0" vert="horz" wrap="square" lIns="91440" tIns="45720" rIns="91440" bIns="45720" anchor="t" anchorCtr="0" upright="1">
                          <a:noAutofit/>
                        </wps:bodyPr>
                      </wps:wsp>
                      <wps:wsp>
                        <wps:cNvPr id="27" name="Text Box 106"/>
                        <wps:cNvSpPr txBox="1">
                          <a:spLocks noChangeArrowheads="1"/>
                        </wps:cNvSpPr>
                        <wps:spPr bwMode="auto">
                          <a:xfrm>
                            <a:off x="2428378" y="1939192"/>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2376C3" w14:textId="77777777" w:rsidR="00CA3B39" w:rsidRDefault="00CA3B39" w:rsidP="00CA3B39">
                              <w:pPr>
                                <w:jc w:val="center"/>
                              </w:pPr>
                              <w:r>
                                <w:t>Serving GW</w:t>
                              </w:r>
                            </w:p>
                          </w:txbxContent>
                        </wps:txbx>
                        <wps:bodyPr rot="0" vert="horz" wrap="square" lIns="91440" tIns="45720" rIns="91440" bIns="45720" anchor="t" anchorCtr="0" upright="1">
                          <a:noAutofit/>
                        </wps:bodyPr>
                      </wps:wsp>
                      <wps:wsp>
                        <wps:cNvPr id="28" name="Text Box 107"/>
                        <wps:cNvSpPr txBox="1">
                          <a:spLocks noChangeArrowheads="1"/>
                        </wps:cNvSpPr>
                        <wps:spPr bwMode="auto">
                          <a:xfrm>
                            <a:off x="2851923" y="987327"/>
                            <a:ext cx="549910" cy="255270"/>
                          </a:xfrm>
                          <a:prstGeom prst="rect">
                            <a:avLst/>
                          </a:prstGeom>
                          <a:solidFill>
                            <a:srgbClr val="FFFFFF"/>
                          </a:solidFill>
                          <a:ln w="9525">
                            <a:solidFill>
                              <a:srgbClr val="000000"/>
                            </a:solidFill>
                            <a:miter lim="800000"/>
                            <a:headEnd/>
                            <a:tailEnd/>
                          </a:ln>
                        </wps:spPr>
                        <wps:txbx>
                          <w:txbxContent>
                            <w:p w14:paraId="70AA9E99" w14:textId="77777777" w:rsidR="00CA3B39" w:rsidRPr="0043339D" w:rsidRDefault="00CA3B39" w:rsidP="00CA3B39">
                              <w:pPr>
                                <w:jc w:val="center"/>
                                <w:rPr>
                                  <w:sz w:val="16"/>
                                </w:rPr>
                              </w:pPr>
                              <w:r w:rsidRPr="0043339D">
                                <w:rPr>
                                  <w:sz w:val="16"/>
                                </w:rPr>
                                <w:t>UDP/IP</w:t>
                              </w:r>
                            </w:p>
                          </w:txbxContent>
                        </wps:txbx>
                        <wps:bodyPr rot="0" vert="horz" wrap="square" lIns="91440" tIns="45720" rIns="91440" bIns="45720" anchor="t" anchorCtr="0" upright="1">
                          <a:noAutofit/>
                        </wps:bodyPr>
                      </wps:wsp>
                      <wps:wsp>
                        <wps:cNvPr id="29" name="Text Box 108"/>
                        <wps:cNvSpPr txBox="1">
                          <a:spLocks noChangeArrowheads="1"/>
                        </wps:cNvSpPr>
                        <wps:spPr bwMode="auto">
                          <a:xfrm>
                            <a:off x="2851923" y="1248312"/>
                            <a:ext cx="549910" cy="255270"/>
                          </a:xfrm>
                          <a:prstGeom prst="rect">
                            <a:avLst/>
                          </a:prstGeom>
                          <a:solidFill>
                            <a:srgbClr val="FFFFFF"/>
                          </a:solidFill>
                          <a:ln w="9525">
                            <a:solidFill>
                              <a:srgbClr val="000000"/>
                            </a:solidFill>
                            <a:miter lim="800000"/>
                            <a:headEnd/>
                            <a:tailEnd/>
                          </a:ln>
                        </wps:spPr>
                        <wps:txbx>
                          <w:txbxContent>
                            <w:p w14:paraId="16844B80" w14:textId="77777777" w:rsidR="00CA3B39" w:rsidRPr="0043339D" w:rsidRDefault="00CA3B39" w:rsidP="00CA3B39">
                              <w:pPr>
                                <w:jc w:val="center"/>
                                <w:rPr>
                                  <w:sz w:val="16"/>
                                </w:rPr>
                              </w:pPr>
                              <w:r w:rsidRPr="0043339D">
                                <w:rPr>
                                  <w:sz w:val="16"/>
                                </w:rPr>
                                <w:t>L2</w:t>
                              </w:r>
                            </w:p>
                          </w:txbxContent>
                        </wps:txbx>
                        <wps:bodyPr rot="0" vert="horz" wrap="square" lIns="91440" tIns="45720" rIns="91440" bIns="45720" anchor="t" anchorCtr="0" upright="1">
                          <a:noAutofit/>
                        </wps:bodyPr>
                      </wps:wsp>
                      <wps:wsp>
                        <wps:cNvPr id="30" name="Text Box 109"/>
                        <wps:cNvSpPr txBox="1">
                          <a:spLocks noChangeArrowheads="1"/>
                        </wps:cNvSpPr>
                        <wps:spPr bwMode="auto">
                          <a:xfrm>
                            <a:off x="2851923" y="1503582"/>
                            <a:ext cx="549910" cy="255270"/>
                          </a:xfrm>
                          <a:prstGeom prst="rect">
                            <a:avLst/>
                          </a:prstGeom>
                          <a:solidFill>
                            <a:srgbClr val="FFFFFF"/>
                          </a:solidFill>
                          <a:ln w="9525">
                            <a:solidFill>
                              <a:srgbClr val="000000"/>
                            </a:solidFill>
                            <a:miter lim="800000"/>
                            <a:headEnd/>
                            <a:tailEnd/>
                          </a:ln>
                        </wps:spPr>
                        <wps:txbx>
                          <w:txbxContent>
                            <w:p w14:paraId="0036FF50"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31" name="Text Box 110"/>
                        <wps:cNvSpPr txBox="1">
                          <a:spLocks noChangeArrowheads="1"/>
                        </wps:cNvSpPr>
                        <wps:spPr bwMode="auto">
                          <a:xfrm>
                            <a:off x="2302648" y="1503582"/>
                            <a:ext cx="549910" cy="255270"/>
                          </a:xfrm>
                          <a:prstGeom prst="rect">
                            <a:avLst/>
                          </a:prstGeom>
                          <a:solidFill>
                            <a:srgbClr val="FFFFFF"/>
                          </a:solidFill>
                          <a:ln w="9525">
                            <a:solidFill>
                              <a:srgbClr val="000000"/>
                            </a:solidFill>
                            <a:miter lim="800000"/>
                            <a:headEnd/>
                            <a:tailEnd/>
                          </a:ln>
                        </wps:spPr>
                        <wps:txbx>
                          <w:txbxContent>
                            <w:p w14:paraId="25C14EC1"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32" name="AutoShape 111"/>
                        <wps:cNvSpPr>
                          <a:spLocks noChangeArrowheads="1"/>
                        </wps:cNvSpPr>
                        <wps:spPr bwMode="auto">
                          <a:xfrm>
                            <a:off x="2302648" y="719992"/>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 name="AutoShape 112"/>
                        <wps:cNvSpPr>
                          <a:spLocks noChangeArrowheads="1"/>
                        </wps:cNvSpPr>
                        <wps:spPr bwMode="auto">
                          <a:xfrm>
                            <a:off x="2851923" y="721897"/>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 name="AutoShape 113"/>
                        <wps:cNvCnPr>
                          <a:cxnSpLocks noChangeShapeType="1"/>
                        </wps:cNvCnPr>
                        <wps:spPr bwMode="auto">
                          <a:xfrm>
                            <a:off x="2302648" y="719992"/>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Text Box 114"/>
                        <wps:cNvSpPr txBox="1">
                          <a:spLocks noChangeArrowheads="1"/>
                        </wps:cNvSpPr>
                        <wps:spPr bwMode="auto">
                          <a:xfrm>
                            <a:off x="2199778" y="807622"/>
                            <a:ext cx="53149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6BDA2E" w14:textId="77777777" w:rsidR="00CA3B39" w:rsidRDefault="00CA3B39" w:rsidP="00CA3B39">
                              <w:pPr>
                                <w:jc w:val="center"/>
                              </w:pPr>
                              <w:r>
                                <w:rPr>
                                  <w:sz w:val="16"/>
                                </w:rPr>
                                <w:t>GTP-U</w:t>
                              </w:r>
                            </w:p>
                          </w:txbxContent>
                        </wps:txbx>
                        <wps:bodyPr rot="0" vert="horz" wrap="square" lIns="91440" tIns="45720" rIns="91440" bIns="45720" anchor="t" anchorCtr="0" upright="1">
                          <a:noAutofit/>
                        </wps:bodyPr>
                      </wps:wsp>
                      <wps:wsp>
                        <wps:cNvPr id="36" name="Text Box 115"/>
                        <wps:cNvSpPr txBox="1">
                          <a:spLocks noChangeArrowheads="1"/>
                        </wps:cNvSpPr>
                        <wps:spPr bwMode="auto">
                          <a:xfrm>
                            <a:off x="2989083" y="808892"/>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0674A" w14:textId="77777777" w:rsidR="00CA3B39" w:rsidRDefault="00CA3B39" w:rsidP="00CA3B39">
                              <w:pPr>
                                <w:jc w:val="center"/>
                              </w:pPr>
                              <w:r>
                                <w:rPr>
                                  <w:sz w:val="16"/>
                                </w:rPr>
                                <w:t>GTP-U</w:t>
                              </w:r>
                            </w:p>
                          </w:txbxContent>
                        </wps:txbx>
                        <wps:bodyPr rot="0" vert="horz" wrap="square" lIns="91440" tIns="45720" rIns="91440" bIns="45720" anchor="t" anchorCtr="0" upright="1">
                          <a:noAutofit/>
                        </wps:bodyPr>
                      </wps:wsp>
                      <wps:wsp>
                        <wps:cNvPr id="37" name="Text Box 116"/>
                        <wps:cNvSpPr txBox="1">
                          <a:spLocks noChangeArrowheads="1"/>
                        </wps:cNvSpPr>
                        <wps:spPr bwMode="auto">
                          <a:xfrm>
                            <a:off x="2585223" y="698402"/>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56F76" w14:textId="77777777" w:rsidR="00CA3B39" w:rsidRPr="0043339D" w:rsidRDefault="00CA3B39" w:rsidP="00CA3B39">
                              <w:pPr>
                                <w:jc w:val="center"/>
                                <w:rPr>
                                  <w:sz w:val="16"/>
                                </w:rPr>
                              </w:pPr>
                              <w:r w:rsidRPr="0043339D">
                                <w:rPr>
                                  <w:sz w:val="16"/>
                                </w:rPr>
                                <w:t>Relay</w:t>
                              </w:r>
                            </w:p>
                          </w:txbxContent>
                        </wps:txbx>
                        <wps:bodyPr rot="0" vert="horz" wrap="square" lIns="91440" tIns="45720" rIns="91440" bIns="45720" anchor="t" anchorCtr="0" upright="1">
                          <a:noAutofit/>
                        </wps:bodyPr>
                      </wps:wsp>
                      <wpg:grpSp>
                        <wpg:cNvPr id="38" name="Group 117"/>
                        <wpg:cNvGrpSpPr>
                          <a:grpSpLocks/>
                        </wpg:cNvGrpSpPr>
                        <wpg:grpSpPr bwMode="auto">
                          <a:xfrm>
                            <a:off x="1913393" y="385761"/>
                            <a:ext cx="516890" cy="1689735"/>
                            <a:chOff x="2028" y="1863"/>
                            <a:chExt cx="814" cy="2661"/>
                          </a:xfrm>
                        </wpg:grpSpPr>
                        <wps:wsp>
                          <wps:cNvPr id="39" name="AutoShape 118"/>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0" name="Text Box 119"/>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21076" w14:textId="77777777" w:rsidR="00CA3B39" w:rsidRDefault="00CA3B39" w:rsidP="00CA3B39">
                                <w:pPr>
                                  <w:jc w:val="center"/>
                                </w:pPr>
                                <w:r w:rsidRPr="0043339D">
                                  <w:rPr>
                                    <w:sz w:val="16"/>
                                  </w:rPr>
                                  <w:t>S1-U</w:t>
                                </w:r>
                              </w:p>
                            </w:txbxContent>
                          </wps:txbx>
                          <wps:bodyPr rot="0" vert="horz" wrap="square" lIns="91440" tIns="45720" rIns="91440" bIns="45720" anchor="t" anchorCtr="0" upright="1">
                            <a:noAutofit/>
                          </wps:bodyPr>
                        </wps:wsp>
                      </wpg:grpSp>
                      <wps:wsp>
                        <wps:cNvPr id="41" name="Text Box 120"/>
                        <wps:cNvSpPr txBox="1">
                          <a:spLocks noChangeArrowheads="1"/>
                        </wps:cNvSpPr>
                        <wps:spPr bwMode="auto">
                          <a:xfrm>
                            <a:off x="3648848" y="987327"/>
                            <a:ext cx="549910" cy="255270"/>
                          </a:xfrm>
                          <a:prstGeom prst="rect">
                            <a:avLst/>
                          </a:prstGeom>
                          <a:solidFill>
                            <a:srgbClr val="FFFFFF"/>
                          </a:solidFill>
                          <a:ln w="9525">
                            <a:solidFill>
                              <a:srgbClr val="000000"/>
                            </a:solidFill>
                            <a:miter lim="800000"/>
                            <a:headEnd/>
                            <a:tailEnd/>
                          </a:ln>
                        </wps:spPr>
                        <wps:txbx>
                          <w:txbxContent>
                            <w:p w14:paraId="182414FF" w14:textId="77777777" w:rsidR="00CA3B39" w:rsidRPr="0043339D" w:rsidRDefault="00CA3B39" w:rsidP="00CA3B39">
                              <w:pPr>
                                <w:jc w:val="center"/>
                                <w:rPr>
                                  <w:sz w:val="16"/>
                                </w:rPr>
                              </w:pPr>
                              <w:r w:rsidRPr="00D97E9C">
                                <w:rPr>
                                  <w:sz w:val="16"/>
                                </w:rPr>
                                <w:t>UDP/IP</w:t>
                              </w:r>
                            </w:p>
                          </w:txbxContent>
                        </wps:txbx>
                        <wps:bodyPr rot="0" vert="horz" wrap="square" lIns="91440" tIns="45720" rIns="91440" bIns="45720" anchor="t" anchorCtr="0" upright="1">
                          <a:noAutofit/>
                        </wps:bodyPr>
                      </wps:wsp>
                      <wps:wsp>
                        <wps:cNvPr id="42" name="Text Box 121"/>
                        <wps:cNvSpPr txBox="1">
                          <a:spLocks noChangeArrowheads="1"/>
                        </wps:cNvSpPr>
                        <wps:spPr bwMode="auto">
                          <a:xfrm>
                            <a:off x="3648848" y="1248312"/>
                            <a:ext cx="549910" cy="255270"/>
                          </a:xfrm>
                          <a:prstGeom prst="rect">
                            <a:avLst/>
                          </a:prstGeom>
                          <a:solidFill>
                            <a:srgbClr val="FFFFFF"/>
                          </a:solidFill>
                          <a:ln w="9525">
                            <a:solidFill>
                              <a:srgbClr val="000000"/>
                            </a:solidFill>
                            <a:miter lim="800000"/>
                            <a:headEnd/>
                            <a:tailEnd/>
                          </a:ln>
                        </wps:spPr>
                        <wps:txbx>
                          <w:txbxContent>
                            <w:p w14:paraId="0E7ADF2D" w14:textId="77777777" w:rsidR="00CA3B39" w:rsidRPr="0043339D" w:rsidRDefault="00CA3B39" w:rsidP="00CA3B39">
                              <w:pPr>
                                <w:jc w:val="center"/>
                                <w:rPr>
                                  <w:sz w:val="16"/>
                                </w:rPr>
                              </w:pPr>
                              <w:r w:rsidRPr="00D97E9C">
                                <w:rPr>
                                  <w:sz w:val="16"/>
                                </w:rPr>
                                <w:t>L2</w:t>
                              </w:r>
                            </w:p>
                          </w:txbxContent>
                        </wps:txbx>
                        <wps:bodyPr rot="0" vert="horz" wrap="square" lIns="91440" tIns="45720" rIns="91440" bIns="45720" anchor="t" anchorCtr="0" upright="1">
                          <a:noAutofit/>
                        </wps:bodyPr>
                      </wps:wsp>
                      <wps:wsp>
                        <wps:cNvPr id="43" name="Text Box 123"/>
                        <wps:cNvSpPr txBox="1">
                          <a:spLocks noChangeArrowheads="1"/>
                        </wps:cNvSpPr>
                        <wps:spPr bwMode="auto">
                          <a:xfrm>
                            <a:off x="4203838" y="1248312"/>
                            <a:ext cx="549910" cy="255270"/>
                          </a:xfrm>
                          <a:prstGeom prst="rect">
                            <a:avLst/>
                          </a:prstGeom>
                          <a:solidFill>
                            <a:srgbClr val="FFFFFF"/>
                          </a:solidFill>
                          <a:ln w="9525">
                            <a:solidFill>
                              <a:srgbClr val="000000"/>
                            </a:solidFill>
                            <a:miter lim="800000"/>
                            <a:headEnd/>
                            <a:tailEnd/>
                          </a:ln>
                        </wps:spPr>
                        <wps:txbx>
                          <w:txbxContent>
                            <w:p w14:paraId="4ADC4BCA" w14:textId="77777777" w:rsidR="00CA3B39" w:rsidRPr="0043339D" w:rsidRDefault="00CA3B39" w:rsidP="00CA3B39">
                              <w:pPr>
                                <w:jc w:val="center"/>
                                <w:rPr>
                                  <w:sz w:val="16"/>
                                </w:rPr>
                              </w:pPr>
                              <w:r w:rsidRPr="0043339D">
                                <w:rPr>
                                  <w:sz w:val="16"/>
                                </w:rPr>
                                <w:t>L2</w:t>
                              </w:r>
                            </w:p>
                          </w:txbxContent>
                        </wps:txbx>
                        <wps:bodyPr rot="0" vert="horz" wrap="square" lIns="91440" tIns="45720" rIns="91440" bIns="45720" anchor="t" anchorCtr="0" upright="1">
                          <a:noAutofit/>
                        </wps:bodyPr>
                      </wps:wsp>
                      <wps:wsp>
                        <wps:cNvPr id="44" name="Text Box 124"/>
                        <wps:cNvSpPr txBox="1">
                          <a:spLocks noChangeArrowheads="1"/>
                        </wps:cNvSpPr>
                        <wps:spPr bwMode="auto">
                          <a:xfrm>
                            <a:off x="4203838" y="1503582"/>
                            <a:ext cx="549910" cy="255270"/>
                          </a:xfrm>
                          <a:prstGeom prst="rect">
                            <a:avLst/>
                          </a:prstGeom>
                          <a:solidFill>
                            <a:srgbClr val="FFFFFF"/>
                          </a:solidFill>
                          <a:ln w="9525">
                            <a:solidFill>
                              <a:srgbClr val="000000"/>
                            </a:solidFill>
                            <a:miter lim="800000"/>
                            <a:headEnd/>
                            <a:tailEnd/>
                          </a:ln>
                        </wps:spPr>
                        <wps:txbx>
                          <w:txbxContent>
                            <w:p w14:paraId="3F1A091B"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45" name="Text Box 125"/>
                        <wps:cNvSpPr txBox="1">
                          <a:spLocks noChangeArrowheads="1"/>
                        </wps:cNvSpPr>
                        <wps:spPr bwMode="auto">
                          <a:xfrm>
                            <a:off x="3648848" y="1503582"/>
                            <a:ext cx="549910" cy="255270"/>
                          </a:xfrm>
                          <a:prstGeom prst="rect">
                            <a:avLst/>
                          </a:prstGeom>
                          <a:solidFill>
                            <a:srgbClr val="FFFFFF"/>
                          </a:solidFill>
                          <a:ln w="9525">
                            <a:solidFill>
                              <a:srgbClr val="000000"/>
                            </a:solidFill>
                            <a:miter lim="800000"/>
                            <a:headEnd/>
                            <a:tailEnd/>
                          </a:ln>
                        </wps:spPr>
                        <wps:txbx>
                          <w:txbxContent>
                            <w:p w14:paraId="6AEA5E8E"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g:grpSp>
                        <wpg:cNvPr id="46" name="Group 126"/>
                        <wpg:cNvGrpSpPr>
                          <a:grpSpLocks/>
                        </wpg:cNvGrpSpPr>
                        <wpg:grpSpPr bwMode="auto">
                          <a:xfrm>
                            <a:off x="3272928" y="385761"/>
                            <a:ext cx="516890" cy="1689735"/>
                            <a:chOff x="2028" y="1863"/>
                            <a:chExt cx="814" cy="2661"/>
                          </a:xfrm>
                        </wpg:grpSpPr>
                        <wps:wsp>
                          <wps:cNvPr id="47" name="AutoShape 127"/>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8" name="Text Box 128"/>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0DFB9" w14:textId="77777777" w:rsidR="00CA3B39" w:rsidRDefault="00CA3B39" w:rsidP="00CA3B39">
                                <w:pPr>
                                  <w:jc w:val="center"/>
                                </w:pPr>
                                <w:r>
                                  <w:rPr>
                                    <w:sz w:val="16"/>
                                  </w:rPr>
                                  <w:t>S5</w:t>
                                </w:r>
                              </w:p>
                            </w:txbxContent>
                          </wps:txbx>
                          <wps:bodyPr rot="0" vert="horz" wrap="square" lIns="91440" tIns="45720" rIns="91440" bIns="45720" anchor="t" anchorCtr="0" upright="1">
                            <a:noAutofit/>
                          </wps:bodyPr>
                        </wps:wsp>
                      </wpg:grpSp>
                      <wps:wsp>
                        <wps:cNvPr id="49" name="Text Box 129"/>
                        <wps:cNvSpPr txBox="1">
                          <a:spLocks noChangeArrowheads="1"/>
                        </wps:cNvSpPr>
                        <wps:spPr bwMode="auto">
                          <a:xfrm>
                            <a:off x="3752988" y="1933477"/>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284FD1" w14:textId="77777777" w:rsidR="00CA3B39" w:rsidRDefault="00CA3B39" w:rsidP="00CA3B39">
                              <w:pPr>
                                <w:jc w:val="center"/>
                              </w:pPr>
                              <w:r>
                                <w:t>PDN GW</w:t>
                              </w:r>
                            </w:p>
                          </w:txbxContent>
                        </wps:txbx>
                        <wps:bodyPr rot="0" vert="horz" wrap="square" lIns="91440" tIns="45720" rIns="91440" bIns="45720" anchor="t" anchorCtr="0" upright="1">
                          <a:noAutofit/>
                        </wps:bodyPr>
                      </wps:wsp>
                      <wps:wsp>
                        <wps:cNvPr id="50" name="Text Box 136"/>
                        <wps:cNvSpPr txBox="1">
                          <a:spLocks noChangeArrowheads="1"/>
                        </wps:cNvSpPr>
                        <wps:spPr bwMode="auto">
                          <a:xfrm>
                            <a:off x="5045848" y="246121"/>
                            <a:ext cx="542925" cy="255270"/>
                          </a:xfrm>
                          <a:prstGeom prst="rect">
                            <a:avLst/>
                          </a:prstGeom>
                          <a:solidFill>
                            <a:srgbClr val="FFFFFF"/>
                          </a:solidFill>
                          <a:ln w="9525">
                            <a:solidFill>
                              <a:srgbClr val="000000"/>
                            </a:solidFill>
                            <a:prstDash val="dash"/>
                            <a:miter lim="800000"/>
                            <a:headEnd/>
                            <a:tailEnd/>
                          </a:ln>
                        </wps:spPr>
                        <wps:txbx>
                          <w:txbxContent>
                            <w:p w14:paraId="65009ACF" w14:textId="77777777" w:rsidR="00CA3B39" w:rsidRDefault="00CA3B39" w:rsidP="00CA3B39">
                              <w:pPr>
                                <w:jc w:val="center"/>
                              </w:pPr>
                              <w:r w:rsidRPr="0043339D">
                                <w:rPr>
                                  <w:sz w:val="16"/>
                                </w:rPr>
                                <w:t>EMSDP</w:t>
                              </w:r>
                            </w:p>
                          </w:txbxContent>
                        </wps:txbx>
                        <wps:bodyPr rot="0" vert="horz" wrap="square" lIns="91440" tIns="45720" rIns="91440" bIns="45720" anchor="t" anchorCtr="0" upright="1">
                          <a:noAutofit/>
                        </wps:bodyPr>
                      </wps:wsp>
                      <wps:wsp>
                        <wps:cNvPr id="51" name="Text Box 137"/>
                        <wps:cNvSpPr txBox="1">
                          <a:spLocks noChangeArrowheads="1"/>
                        </wps:cNvSpPr>
                        <wps:spPr bwMode="auto">
                          <a:xfrm>
                            <a:off x="3674248" y="676435"/>
                            <a:ext cx="571500" cy="255414"/>
                          </a:xfrm>
                          <a:prstGeom prst="rect">
                            <a:avLst/>
                          </a:prstGeom>
                          <a:solidFill>
                            <a:srgbClr val="FFFFFF"/>
                          </a:solidFill>
                          <a:ln w="9525">
                            <a:solidFill>
                              <a:srgbClr val="000000"/>
                            </a:solidFill>
                            <a:miter lim="800000"/>
                            <a:headEnd/>
                            <a:tailEnd/>
                          </a:ln>
                        </wps:spPr>
                        <wps:txbx>
                          <w:txbxContent>
                            <w:p w14:paraId="2628B16E" w14:textId="77777777" w:rsidR="00CA3B39" w:rsidRPr="0043339D" w:rsidRDefault="00CA3B39" w:rsidP="00CA3B39">
                              <w:pPr>
                                <w:jc w:val="center"/>
                                <w:rPr>
                                  <w:sz w:val="16"/>
                                </w:rPr>
                              </w:pPr>
                              <w:r>
                                <w:rPr>
                                  <w:sz w:val="16"/>
                                </w:rPr>
                                <w:t>GTP-U</w:t>
                              </w:r>
                            </w:p>
                          </w:txbxContent>
                        </wps:txbx>
                        <wps:bodyPr rot="0" vert="horz" wrap="square" lIns="91440" tIns="45720" rIns="91440" bIns="45720" anchor="t" anchorCtr="0" upright="1">
                          <a:noAutofit/>
                        </wps:bodyPr>
                      </wps:wsp>
                      <wps:wsp>
                        <wps:cNvPr id="52" name="Text Box 139"/>
                        <wps:cNvSpPr txBox="1">
                          <a:spLocks noChangeArrowheads="1"/>
                        </wps:cNvSpPr>
                        <wps:spPr bwMode="auto">
                          <a:xfrm>
                            <a:off x="4998858" y="1248947"/>
                            <a:ext cx="542925" cy="255270"/>
                          </a:xfrm>
                          <a:prstGeom prst="rect">
                            <a:avLst/>
                          </a:prstGeom>
                          <a:solidFill>
                            <a:srgbClr val="FFFFFF"/>
                          </a:solidFill>
                          <a:ln w="9525">
                            <a:solidFill>
                              <a:srgbClr val="000000"/>
                            </a:solidFill>
                            <a:miter lim="800000"/>
                            <a:headEnd/>
                            <a:tailEnd/>
                          </a:ln>
                        </wps:spPr>
                        <wps:txbx>
                          <w:txbxContent>
                            <w:p w14:paraId="5D6AD727" w14:textId="77777777" w:rsidR="00CA3B39" w:rsidRPr="0043339D" w:rsidRDefault="00CA3B39" w:rsidP="00CA3B39">
                              <w:pPr>
                                <w:jc w:val="center"/>
                                <w:rPr>
                                  <w:sz w:val="16"/>
                                </w:rPr>
                              </w:pPr>
                              <w:r>
                                <w:rPr>
                                  <w:sz w:val="16"/>
                                </w:rPr>
                                <w:t>L2</w:t>
                              </w:r>
                            </w:p>
                          </w:txbxContent>
                        </wps:txbx>
                        <wps:bodyPr rot="0" vert="horz" wrap="square" lIns="91440" tIns="45720" rIns="91440" bIns="45720" anchor="t" anchorCtr="0" upright="1">
                          <a:noAutofit/>
                        </wps:bodyPr>
                      </wps:wsp>
                      <wps:wsp>
                        <wps:cNvPr id="53" name="Text Box 140"/>
                        <wps:cNvSpPr txBox="1">
                          <a:spLocks noChangeArrowheads="1"/>
                        </wps:cNvSpPr>
                        <wps:spPr bwMode="auto">
                          <a:xfrm>
                            <a:off x="4998858" y="1504217"/>
                            <a:ext cx="542925" cy="255270"/>
                          </a:xfrm>
                          <a:prstGeom prst="rect">
                            <a:avLst/>
                          </a:prstGeom>
                          <a:solidFill>
                            <a:srgbClr val="FFFFFF"/>
                          </a:solidFill>
                          <a:ln w="9525">
                            <a:solidFill>
                              <a:srgbClr val="000000"/>
                            </a:solidFill>
                            <a:miter lim="800000"/>
                            <a:headEnd/>
                            <a:tailEnd/>
                          </a:ln>
                        </wps:spPr>
                        <wps:txbx>
                          <w:txbxContent>
                            <w:p w14:paraId="5E5C9ACD" w14:textId="77777777" w:rsidR="00CA3B39" w:rsidRPr="0043339D" w:rsidRDefault="00CA3B39" w:rsidP="00CA3B39">
                              <w:pPr>
                                <w:jc w:val="center"/>
                                <w:rPr>
                                  <w:sz w:val="16"/>
                                </w:rPr>
                              </w:pPr>
                              <w:r w:rsidRPr="0043339D">
                                <w:rPr>
                                  <w:sz w:val="16"/>
                                </w:rPr>
                                <w:t>L1</w:t>
                              </w:r>
                            </w:p>
                          </w:txbxContent>
                        </wps:txbx>
                        <wps:bodyPr rot="0" vert="horz" wrap="square" lIns="91440" tIns="45720" rIns="91440" bIns="45720" anchor="t" anchorCtr="0" upright="1">
                          <a:noAutofit/>
                        </wps:bodyPr>
                      </wps:wsp>
                      <wps:wsp>
                        <wps:cNvPr id="54" name="Text Box 141"/>
                        <wps:cNvSpPr txBox="1">
                          <a:spLocks noChangeArrowheads="1"/>
                        </wps:cNvSpPr>
                        <wps:spPr bwMode="auto">
                          <a:xfrm>
                            <a:off x="5010288" y="1939827"/>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5EC9FA" w14:textId="77777777" w:rsidR="00CA3B39" w:rsidRDefault="00CA3B39" w:rsidP="00CA3B39">
                              <w:pPr>
                                <w:jc w:val="center"/>
                              </w:pPr>
                              <w:r>
                                <w:t>HSE</w:t>
                              </w:r>
                            </w:p>
                          </w:txbxContent>
                        </wps:txbx>
                        <wps:bodyPr rot="0" vert="horz" wrap="square" lIns="91440" tIns="45720" rIns="91440" bIns="45720" anchor="t" anchorCtr="0" upright="1">
                          <a:noAutofit/>
                        </wps:bodyPr>
                      </wps:wsp>
                      <wpg:grpSp>
                        <wpg:cNvPr id="55" name="Group 142"/>
                        <wpg:cNvGrpSpPr>
                          <a:grpSpLocks/>
                        </wpg:cNvGrpSpPr>
                        <wpg:grpSpPr bwMode="auto">
                          <a:xfrm>
                            <a:off x="4616588" y="392111"/>
                            <a:ext cx="516890" cy="1689735"/>
                            <a:chOff x="2028" y="1863"/>
                            <a:chExt cx="814" cy="2661"/>
                          </a:xfrm>
                        </wpg:grpSpPr>
                        <wps:wsp>
                          <wps:cNvPr id="56" name="AutoShape 14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 name="Text Box 14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3C5D0" w14:textId="77777777" w:rsidR="00CA3B39" w:rsidRDefault="00CA3B39" w:rsidP="00CA3B39">
                                <w:pPr>
                                  <w:jc w:val="center"/>
                                </w:pPr>
                                <w:r>
                                  <w:rPr>
                                    <w:sz w:val="16"/>
                                  </w:rPr>
                                  <w:t>SGi</w:t>
                                </w:r>
                              </w:p>
                            </w:txbxContent>
                          </wps:txbx>
                          <wps:bodyPr rot="0" vert="horz" wrap="square" lIns="91440" tIns="45720" rIns="91440" bIns="45720" anchor="t" anchorCtr="0" upright="1">
                            <a:noAutofit/>
                          </wps:bodyPr>
                        </wps:wsp>
                      </wpg:grpSp>
                      <wps:wsp>
                        <wps:cNvPr id="58" name="AutoShape 145"/>
                        <wps:cNvCnPr>
                          <a:cxnSpLocks noChangeShapeType="1"/>
                        </wps:cNvCnPr>
                        <wps:spPr bwMode="auto">
                          <a:xfrm>
                            <a:off x="711338" y="162867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AutoShape 146"/>
                        <wps:cNvCnPr>
                          <a:cxnSpLocks noChangeShapeType="1"/>
                        </wps:cNvCnPr>
                        <wps:spPr bwMode="auto">
                          <a:xfrm>
                            <a:off x="711338" y="136578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AutoShape 147"/>
                        <wps:cNvCnPr>
                          <a:cxnSpLocks noChangeShapeType="1"/>
                        </wps:cNvCnPr>
                        <wps:spPr bwMode="auto">
                          <a:xfrm>
                            <a:off x="724038" y="111686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AutoShape 148"/>
                        <wps:cNvCnPr>
                          <a:cxnSpLocks noChangeShapeType="1"/>
                        </wps:cNvCnPr>
                        <wps:spPr bwMode="auto">
                          <a:xfrm>
                            <a:off x="711338" y="86731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AutoShape 149"/>
                        <wps:cNvCnPr>
                          <a:cxnSpLocks noChangeShapeType="1"/>
                        </wps:cNvCnPr>
                        <wps:spPr bwMode="auto">
                          <a:xfrm>
                            <a:off x="724038" y="595532"/>
                            <a:ext cx="4274820" cy="5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AutoShape 150"/>
                        <wps:cNvCnPr>
                          <a:cxnSpLocks noChangeShapeType="1"/>
                        </wps:cNvCnPr>
                        <wps:spPr bwMode="auto">
                          <a:xfrm>
                            <a:off x="2062618" y="162931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AutoShape 151"/>
                        <wps:cNvCnPr>
                          <a:cxnSpLocks noChangeShapeType="1"/>
                        </wps:cNvCnPr>
                        <wps:spPr bwMode="auto">
                          <a:xfrm>
                            <a:off x="2062618" y="136642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AutoShape 152"/>
                        <wps:cNvCnPr>
                          <a:cxnSpLocks noChangeShapeType="1"/>
                        </wps:cNvCnPr>
                        <wps:spPr bwMode="auto">
                          <a:xfrm>
                            <a:off x="2075318" y="111750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AutoShape 153"/>
                        <wps:cNvCnPr>
                          <a:cxnSpLocks noChangeShapeType="1"/>
                        </wps:cNvCnPr>
                        <wps:spPr bwMode="auto">
                          <a:xfrm>
                            <a:off x="2062618" y="86794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AutoShape 154"/>
                        <wps:cNvCnPr>
                          <a:cxnSpLocks noChangeShapeType="1"/>
                        </wps:cNvCnPr>
                        <wps:spPr bwMode="auto">
                          <a:xfrm>
                            <a:off x="3409453" y="162994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AutoShape 155"/>
                        <wps:cNvCnPr>
                          <a:cxnSpLocks noChangeShapeType="1"/>
                        </wps:cNvCnPr>
                        <wps:spPr bwMode="auto">
                          <a:xfrm>
                            <a:off x="3409453" y="136705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AutoShape 156"/>
                        <wps:cNvCnPr>
                          <a:cxnSpLocks noChangeShapeType="1"/>
                        </wps:cNvCnPr>
                        <wps:spPr bwMode="auto">
                          <a:xfrm>
                            <a:off x="3421518" y="111623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AutoShape 157"/>
                        <wps:cNvCnPr>
                          <a:cxnSpLocks noChangeShapeType="1"/>
                        </wps:cNvCnPr>
                        <wps:spPr bwMode="auto">
                          <a:xfrm>
                            <a:off x="3409453" y="86858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AutoShape 158"/>
                        <wps:cNvCnPr>
                          <a:cxnSpLocks noChangeShapeType="1"/>
                        </wps:cNvCnPr>
                        <wps:spPr bwMode="auto">
                          <a:xfrm>
                            <a:off x="4748668" y="162804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AutoShape 159"/>
                        <wps:cNvCnPr>
                          <a:cxnSpLocks noChangeShapeType="1"/>
                        </wps:cNvCnPr>
                        <wps:spPr bwMode="auto">
                          <a:xfrm>
                            <a:off x="4748668" y="136515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3" name="Group 162"/>
                        <wpg:cNvGrpSpPr>
                          <a:grpSpLocks/>
                        </wpg:cNvGrpSpPr>
                        <wpg:grpSpPr bwMode="auto">
                          <a:xfrm>
                            <a:off x="5476802" y="434987"/>
                            <a:ext cx="516890" cy="1689735"/>
                            <a:chOff x="2028" y="1863"/>
                            <a:chExt cx="814" cy="2661"/>
                          </a:xfrm>
                        </wpg:grpSpPr>
                        <wps:wsp>
                          <wps:cNvPr id="74" name="AutoShape 16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5" name="Text Box 16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1904E" w14:textId="77777777" w:rsidR="00CA3B39" w:rsidRDefault="00CA3B39" w:rsidP="00CA3B39">
                                <w:pPr>
                                  <w:jc w:val="center"/>
                                </w:pPr>
                                <w:r>
                                  <w:rPr>
                                    <w:sz w:val="16"/>
                                  </w:rPr>
                                  <w:t>New-1</w:t>
                                </w:r>
                              </w:p>
                            </w:txbxContent>
                          </wps:txbx>
                          <wps:bodyPr rot="0" vert="horz" wrap="square" lIns="91440" tIns="45720" rIns="91440" bIns="45720" anchor="t" anchorCtr="0" upright="1">
                            <a:noAutofit/>
                          </wps:bodyPr>
                        </wps:wsp>
                      </wpg:grpSp>
                      <wps:wsp>
                        <wps:cNvPr id="76" name="Text Box 82"/>
                        <wps:cNvSpPr txBox="1">
                          <a:spLocks noChangeArrowheads="1"/>
                        </wps:cNvSpPr>
                        <wps:spPr bwMode="auto">
                          <a:xfrm>
                            <a:off x="181113" y="219961"/>
                            <a:ext cx="542925" cy="254635"/>
                          </a:xfrm>
                          <a:prstGeom prst="rect">
                            <a:avLst/>
                          </a:prstGeom>
                          <a:solidFill>
                            <a:srgbClr val="FFFFFF"/>
                          </a:solidFill>
                          <a:ln w="9525">
                            <a:solidFill>
                              <a:srgbClr val="000000"/>
                            </a:solidFill>
                            <a:miter lim="800000"/>
                            <a:headEnd/>
                            <a:tailEnd/>
                          </a:ln>
                        </wps:spPr>
                        <wps:txbx>
                          <w:txbxContent>
                            <w:p w14:paraId="1768E447" w14:textId="77777777" w:rsidR="00CA3B39" w:rsidRDefault="00CA3B39" w:rsidP="00CA3B39">
                              <w:pPr>
                                <w:pStyle w:val="NormalWeb1"/>
                                <w:spacing w:before="0" w:beforeAutospacing="0" w:after="180" w:afterAutospacing="0"/>
                                <w:jc w:val="center"/>
                              </w:pPr>
                              <w:r>
                                <w:rPr>
                                  <w:sz w:val="16"/>
                                  <w:szCs w:val="16"/>
                                </w:rPr>
                                <w:t>EMSDP</w:t>
                              </w:r>
                            </w:p>
                          </w:txbxContent>
                        </wps:txbx>
                        <wps:bodyPr rot="0" vert="horz" wrap="square" lIns="91440" tIns="45720" rIns="91440" bIns="45720" anchor="t" anchorCtr="0" upright="1">
                          <a:noAutofit/>
                        </wps:bodyPr>
                      </wps:wsp>
                      <wps:wsp>
                        <wps:cNvPr id="77" name="AutoShape 149"/>
                        <wps:cNvCnPr>
                          <a:cxnSpLocks noChangeShapeType="1"/>
                        </wps:cNvCnPr>
                        <wps:spPr bwMode="auto">
                          <a:xfrm>
                            <a:off x="702448" y="360376"/>
                            <a:ext cx="4274820" cy="44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Text Box 82"/>
                        <wps:cNvSpPr txBox="1">
                          <a:spLocks noChangeArrowheads="1"/>
                        </wps:cNvSpPr>
                        <wps:spPr bwMode="auto">
                          <a:xfrm>
                            <a:off x="5045848" y="474739"/>
                            <a:ext cx="542925" cy="254635"/>
                          </a:xfrm>
                          <a:prstGeom prst="rect">
                            <a:avLst/>
                          </a:prstGeom>
                          <a:solidFill>
                            <a:srgbClr val="FFFFFF"/>
                          </a:solidFill>
                          <a:ln w="9525">
                            <a:solidFill>
                              <a:srgbClr val="000000"/>
                            </a:solidFill>
                            <a:miter lim="800000"/>
                            <a:headEnd/>
                            <a:tailEnd/>
                          </a:ln>
                        </wps:spPr>
                        <wps:txbx>
                          <w:txbxContent>
                            <w:p w14:paraId="58C8B51D" w14:textId="77777777" w:rsidR="00CA3B39" w:rsidRPr="002B611B" w:rsidRDefault="00CA3B39" w:rsidP="00CA3B39">
                              <w:pPr>
                                <w:pStyle w:val="NormalWeb1"/>
                                <w:spacing w:before="0" w:beforeAutospacing="0" w:after="180" w:afterAutospacing="0"/>
                                <w:jc w:val="center"/>
                              </w:pPr>
                              <w:r w:rsidRPr="006F6714">
                                <w:rPr>
                                  <w:color w:val="000000"/>
                                  <w:sz w:val="16"/>
                                  <w:szCs w:val="16"/>
                                </w:rPr>
                                <w:t>IP/UDP</w:t>
                              </w:r>
                            </w:p>
                          </w:txbxContent>
                        </wps:txbx>
                        <wps:bodyPr rot="0" vert="horz" wrap="square" lIns="91440" tIns="45720" rIns="91440" bIns="45720" anchor="t" anchorCtr="0" upright="1">
                          <a:noAutofit/>
                        </wps:bodyPr>
                      </wps:wsp>
                    </wpg:wgp>
                  </a:graphicData>
                </a:graphic>
              </wp:inline>
            </w:drawing>
          </mc:Choice>
          <mc:Fallback>
            <w:pict>
              <v:group w14:anchorId="13FD9C0D" id="Group 1" o:spid="_x0000_s1232" style="width:479.6pt;height:199.4pt;mso-position-horizontal-relative:char;mso-position-vertical-relative:line" coordsize="6090920,253174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">
                <v:rect id="Canvas 80" o:spid="_x0000_s1233" style="position:absolute;width:6090920;height:253174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wX1pwwAA&#10;ANoAAAAPAAAAZHJzL2Rvd25yZXYueG1sRI9Pi8IwFMTvwn6H8Ba8yJrqQaRrlEVYLIsg1j/nR/Ns&#10;i81LbbJt/fZGEDwOM/MbZrHqTSVaalxpWcFkHIEgzqwuOVdwPPx+zUE4j6yxskwK7uRgtfwYLDDW&#10;tuM9tanPRYCwi1FB4X0dS+myggy6sa2Jg3exjUEfZJNL3WAX4KaS0yiaSYMlh4UCa1oXlF3Tf6Og&#10;y3bt+bDdyN3onFi+Jbd1evpTavjZ/3yD8NT7d/jVTrSCKTyvhBs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wX1pwwAAANoAAAAPAAAAAAAAAAAAAAAAAJcCAABkcnMvZG93&#10;bnJldi54bWxQSwUGAAAAAAQABAD1AAAAhwMAAAAA&#10;" filled="f" stroked="f">
                  <o:lock v:ext="edit" aspectratio="t"/>
                </v:rect>
                <v:shape id="Text Box 82" o:spid="_x0000_s1234" type="#_x0000_t202" style="position:absolute;left:181113;top:46789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YoOFxAAA&#10;ANoAAAAPAAAAZHJzL2Rvd25yZXYueG1sRI9PawIxFMTvhX6H8Aq9FDdbFbVbo4jQYm9WRa+Pzds/&#10;dPOyJum6fntTEHocZuY3zHzZm0Z05HxtWcFrkoIgzq2uuVRw2H8MZiB8QNbYWCYFV/KwXDw+zDHT&#10;9sLf1O1CKSKEfYYKqhDaTEqfV2TQJ7Yljl5hncEQpSuldniJcNPIYZpOpMGa40KFLa0ryn92v0bB&#10;bLzpTv5rtD3mk6J5Cy/T7vPslHp+6lfvIAL14T98b2+0ghH8XYk3QC5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WKDhcQAAADaAAAADwAAAAAAAAAAAAAAAACXAgAAZHJzL2Rv&#10;d25yZXYueG1sUEsFBgAAAAAEAAQA9QAAAIgDAAAAAA==&#10;">
                  <v:textbox>
                    <w:txbxContent>
                      <w:p w14:paraId="6E447824" w14:textId="77777777" w:rsidR="00CA3B39" w:rsidRDefault="00CA3B39" w:rsidP="00CA3B39">
                        <w:pPr>
                          <w:jc w:val="center"/>
                        </w:pPr>
                        <w:r>
                          <w:rPr>
                            <w:sz w:val="16"/>
                          </w:rPr>
                          <w:t>IP/UDP</w:t>
                        </w:r>
                      </w:p>
                    </w:txbxContent>
                  </v:textbox>
                </v:shape>
                <v:shape id="Text Box 83" o:spid="_x0000_s1235" type="#_x0000_t202" style="position:absolute;left:181113;top:72570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ixvxxAAA&#10;ANoAAAAPAAAAZHJzL2Rvd25yZXYueG1sRI9PawIxFMTvQr9DeIVexM3WitqtUURo0ZtV0etj8/YP&#10;3bysSbpuv31TEHocZuY3zGLVm0Z05HxtWcFzkoIgzq2uuVRwOr6P5iB8QNbYWCYFP+RhtXwYLDDT&#10;9saf1B1CKSKEfYYKqhDaTEqfV2TQJ7Yljl5hncEQpSuldniLcNPIcZpOpcGa40KFLW0qyr8O30bB&#10;fLLtLn73sj/n06J5DcNZ93F1Sj099us3EIH68B++t7dawQT+rsQbIJ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5osb8cQAAADaAAAADwAAAAAAAAAAAAAAAACXAgAAZHJzL2Rv&#10;d25yZXYueG1sUEsFBgAAAAAEAAQA9QAAAIgDAAAAAA==&#10;">
                  <v:textbox>
                    <w:txbxContent>
                      <w:p w14:paraId="53890BA1" w14:textId="77777777" w:rsidR="00CA3B39" w:rsidRPr="0043339D" w:rsidRDefault="00CA3B39" w:rsidP="00CA3B39">
                        <w:pPr>
                          <w:jc w:val="center"/>
                          <w:rPr>
                            <w:sz w:val="16"/>
                          </w:rPr>
                        </w:pPr>
                        <w:r w:rsidRPr="0043339D">
                          <w:rPr>
                            <w:sz w:val="16"/>
                          </w:rPr>
                          <w:t>PDCP</w:t>
                        </w:r>
                      </w:p>
                    </w:txbxContent>
                  </v:textbox>
                </v:shape>
                <v:shape id="Text Box 84" o:spid="_x0000_s1236" type="#_x0000_t202" style="position:absolute;left:181113;top:982882;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x75qxAAA&#10;ANoAAAAPAAAAZHJzL2Rvd25yZXYueG1sRI9PawIxFMTvQr9DeAUvRbPVVu3WKCIoeqt/sNfH5rm7&#10;dPOyTeK6fntTKHgcZuY3zHTemko05HxpWcFrPwFBnFldcq7geFj1JiB8QNZYWSYFN/Iwnz11pphq&#10;e+UdNfuQiwhhn6KCIoQ6ldJnBRn0fVsTR+9sncEQpculdniNcFPJQZKMpMGS40KBNS0Lyn72F6Ng&#10;8rZpvv12+HXKRufqI7yMm/WvU6r73C4+QQRqwyP8395oBe/wdyXeADm7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ice+asQAAADaAAAADwAAAAAAAAAAAAAAAACXAgAAZHJzL2Rv&#10;d25yZXYueG1sUEsFBgAAAAAEAAQA9QAAAIgDAAAAAA==&#10;">
                  <v:textbox>
                    <w:txbxContent>
                      <w:p w14:paraId="6BF58D5A" w14:textId="77777777" w:rsidR="00CA3B39" w:rsidRPr="0043339D" w:rsidRDefault="00CA3B39" w:rsidP="00CA3B39">
                        <w:pPr>
                          <w:jc w:val="center"/>
                          <w:rPr>
                            <w:sz w:val="16"/>
                          </w:rPr>
                        </w:pPr>
                        <w:r w:rsidRPr="0043339D">
                          <w:rPr>
                            <w:sz w:val="16"/>
                          </w:rPr>
                          <w:t>RLC</w:t>
                        </w:r>
                      </w:p>
                    </w:txbxContent>
                  </v:textbox>
                </v:shape>
                <v:shape id="Text Box 85" o:spid="_x0000_s1237" type="#_x0000_t202" style="position:absolute;left:181113;top:124386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5FSAdwwAA&#10;ANoAAAAPAAAAZHJzL2Rvd25yZXYueG1sRI9Ba8JAFITvQv/D8gpeRDe1JWrqKiJY9NZa0esj+0xC&#10;s2/T3TXGf+8KhR6HmfmGmS87U4uWnK8sK3gZJSCIc6srLhQcvjfDKQgfkDXWlknBjTwsF0+9OWba&#10;XvmL2n0oRISwz1BBGUKTSenzkgz6kW2Io3e2zmCI0hVSO7xGuKnlOElSabDiuFBiQ+uS8p/9xSiY&#10;vm3bk9+9fh7z9FzPwmDSfvw6pfrP3eodRKAu/If/2lutIIXHlXgD5OIO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5FSAdwwAAANoAAAAPAAAAAAAAAAAAAAAAAJcCAABkcnMvZG93&#10;bnJldi54bWxQSwUGAAAAAAQABAD1AAAAhwMAAAAA&#10;">
                  <v:textbox>
                    <w:txbxContent>
                      <w:p w14:paraId="1EBF90E6" w14:textId="77777777" w:rsidR="00CA3B39" w:rsidRPr="0043339D" w:rsidRDefault="00CA3B39" w:rsidP="00CA3B39">
                        <w:pPr>
                          <w:jc w:val="center"/>
                          <w:rPr>
                            <w:sz w:val="16"/>
                          </w:rPr>
                        </w:pPr>
                        <w:r w:rsidRPr="0043339D">
                          <w:rPr>
                            <w:sz w:val="16"/>
                          </w:rPr>
                          <w:t>MAC</w:t>
                        </w:r>
                      </w:p>
                    </w:txbxContent>
                  </v:textbox>
                </v:shape>
                <v:shape id="Text Box 86" o:spid="_x0000_s1238" type="#_x0000_t202" style="position:absolute;left:181113;top:149913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WYWGxAAA&#10;ANoAAAAPAAAAZHJzL2Rvd25yZXYueG1sRI9bawIxFITfhf6HcAq+iGar4mW7UUqhYt+sir4eNmcv&#10;dHOyTdJ1+++bgtDHYWa+YbJtbxrRkfO1ZQVPkwQEcW51zaWC8+ltvALhA7LGxjIp+CEP283DIMNU&#10;2xt/UHcMpYgQ9ikqqEJoUyl9XpFBP7EtcfQK6wyGKF0ptcNbhJtGTpNkIQ3WHBcqbOm1ovzz+G0U&#10;rOb77urfZ4dLviiadRgtu92XU2r42L88gwjUh//wvb3XCpbwdyXeALn5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FlmFhsQAAADaAAAADwAAAAAAAAAAAAAAAACXAgAAZHJzL2Rv&#10;d25yZXYueG1sUEsFBgAAAAAEAAQA9QAAAIgDAAAAAA==&#10;">
                  <v:textbox>
                    <w:txbxContent>
                      <w:p w14:paraId="7DE8CC76" w14:textId="77777777" w:rsidR="00CA3B39" w:rsidRPr="0043339D" w:rsidRDefault="00CA3B39" w:rsidP="00CA3B39">
                        <w:pPr>
                          <w:jc w:val="center"/>
                          <w:rPr>
                            <w:sz w:val="16"/>
                          </w:rPr>
                        </w:pPr>
                        <w:r w:rsidRPr="0043339D">
                          <w:rPr>
                            <w:sz w:val="16"/>
                          </w:rPr>
                          <w:t>L1</w:t>
                        </w:r>
                      </w:p>
                    </w:txbxContent>
                  </v:textbox>
                </v:shape>
                <v:shape id="Text Box 87" o:spid="_x0000_s1239" type="#_x0000_t202" style="position:absolute;left:181113;top:193474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" stroked="f">
                  <v:textbox>
                    <w:txbxContent>
                      <w:p w14:paraId="72091DE8" w14:textId="77777777" w:rsidR="00CA3B39" w:rsidRDefault="00CA3B39" w:rsidP="00CA3B39">
                        <w:pPr>
                          <w:jc w:val="center"/>
                        </w:pPr>
                        <w:r>
                          <w:t>UE</w:t>
                        </w:r>
                      </w:p>
                    </w:txbxContent>
                  </v:textbox>
                </v:shape>
                <v:shape id="Text Box 88" o:spid="_x0000_s1240" type="#_x0000_t202" style="position:absolute;left:951368;top:988597;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irRvxAAA&#10;ANoAAAAPAAAAZHJzL2Rvd25yZXYueG1sRI9bawIxFITfhf6HcAq+iGar4mW7UUqhYt+sir4eNmcv&#10;dHOyTdJ1+++bgtDHYWa+YbJtbxrRkfO1ZQVPkwQEcW51zaWC8+ltvALhA7LGxjIp+CEP283DIMNU&#10;2xt/UHcMpYgQ9ikqqEJoUyl9XpFBP7EtcfQK6wyGKF0ptcNbhJtGTpNkIQ3WHBcqbOm1ovzz+G0U&#10;rOb77urfZ4dLviiadRgtu92XU2r42L88gwjUh//wvb3XCtbwdyXeALn5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CIq0b8QAAADaAAAADwAAAAAAAAAAAAAAAACXAgAAZHJzL2Rv&#10;d25yZXYueG1sUEsFBgAAAAAEAAQA9QAAAIgDAAAAAA==&#10;">
                  <v:textbox>
                    <w:txbxContent>
                      <w:p w14:paraId="76BE1B69" w14:textId="77777777" w:rsidR="00CA3B39" w:rsidRPr="0043339D" w:rsidRDefault="00CA3B39" w:rsidP="00CA3B39">
                        <w:pPr>
                          <w:jc w:val="center"/>
                          <w:rPr>
                            <w:sz w:val="16"/>
                          </w:rPr>
                        </w:pPr>
                        <w:r w:rsidRPr="0043339D">
                          <w:rPr>
                            <w:sz w:val="16"/>
                          </w:rPr>
                          <w:t>RLC</w:t>
                        </w:r>
                      </w:p>
                    </w:txbxContent>
                  </v:textbox>
                </v:shape>
                <v:shape id="Text Box 89" o:spid="_x0000_s1241" type="#_x0000_t202" style="position:absolute;left:951368;top:1249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d4zWxgAA&#10;ANsAAAAPAAAAZHJzL2Rvd25yZXYueG1sRI9Pb8IwDMXvk/gOkZF2mSBlm4AVAkJIm9iNP9N2tRrT&#10;VjROSbLSffv5MGk3W+/5vZ+X6941qqMQa88GJuMMFHHhbc2lgY/T62gOKiZki41nMvBDEdarwd0S&#10;c+tvfKDumEolIRxzNFCl1OZax6Iih3HsW2LRzj44TLKGUtuANwl3jX7Msql2WLM0VNjStqLicvx2&#10;BubPu+4rvj/tP4vpuXlJD7Pu7RqMuR/2mwWoRH36N/9d76zgC738IgPo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md4zWxgAAANsAAAAPAAAAAAAAAAAAAAAAAJcCAABkcnMv&#10;ZG93bnJldi54bWxQSwUGAAAAAAQABAD1AAAAigMAAAAA&#10;">
                  <v:textbox>
                    <w:txbxContent>
                      <w:p w14:paraId="73FAB7C3" w14:textId="77777777" w:rsidR="00CA3B39" w:rsidRPr="0043339D" w:rsidRDefault="00CA3B39" w:rsidP="00CA3B39">
                        <w:pPr>
                          <w:jc w:val="center"/>
                          <w:rPr>
                            <w:sz w:val="16"/>
                          </w:rPr>
                        </w:pPr>
                        <w:r w:rsidRPr="0043339D">
                          <w:rPr>
                            <w:sz w:val="16"/>
                          </w:rPr>
                          <w:t>MAC</w:t>
                        </w:r>
                      </w:p>
                    </w:txbxContent>
                  </v:textbox>
                </v:shape>
                <v:shape id="Text Box 90" o:spid="_x0000_s1242" type="#_x0000_t202" style="position:absolute;left:1122818;top:1940462;width:75501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LV7mwAAA&#10;ANsAAAAPAAAAZHJzL2Rvd25yZXYueG1sRE/NasJAEL4LfYdlCl6kbhSNbXQTqlDxauoDjNkxCWZn&#10;Q3Zr4tt3BcHbfHy/s8kG04gbda62rGA2jUAQF1bXXCo4/f58fIJwHlljY5kU3MlBlr6NNpho2/OR&#10;brkvRQhhl6CCyvs2kdIVFRl0U9sSB+5iO4M+wK6UusM+hJtGzqMolgZrDg0VtrSrqLjmf0bB5dBP&#10;ll/9ee9Pq+Mi3mK9Otu7UuP34XsNwtPgX+Kn+6DD/Bk8fgkHyPQ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iLV7mwAAAANsAAAAPAAAAAAAAAAAAAAAAAJcCAABkcnMvZG93bnJl&#10;di54bWxQSwUGAAAAAAQABAD1AAAAhAMAAAAA&#10;" stroked="f">
                  <v:textbox>
                    <w:txbxContent>
                      <w:p w14:paraId="6D577831" w14:textId="77777777" w:rsidR="00CA3B39" w:rsidRDefault="00CA3B39" w:rsidP="00CA3B39">
                        <w:pPr>
                          <w:jc w:val="center"/>
                        </w:pPr>
                        <w:r>
                          <w:t>E-UTRAN</w:t>
                        </w:r>
                      </w:p>
                    </w:txbxContent>
                  </v:textbox>
                </v:shape>
                <v:shape id="Text Box 91" o:spid="_x0000_s1243" type="#_x0000_t202" style="position:absolute;left:1500643;top:988597;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56bc6wgAA&#10;ANsAAAAPAAAAZHJzL2Rvd25yZXYueG1sRE9NawIxEL0X/A9hhF6KZtVidTVKKSh6UyvtddiMu4ub&#10;yTaJ6/rvjVDwNo/3OfNlayrRkPOlZQWDfgKCOLO65FzB8XvVm4DwAVljZZkU3MjDctF5mWOq7ZX3&#10;1BxCLmII+xQVFCHUqZQ+K8ig79uaOHIn6wyGCF0utcNrDDeVHCbJWBosOTYUWNNXQdn5cDEKJu+b&#10;5tdvR7ufbHyqpuHto1n/OaVeu+3nDESgNjzF/+6NjvOH8PglHiA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nptzrCAAAA2wAAAA8AAAAAAAAAAAAAAAAAlwIAAGRycy9kb3du&#10;cmV2LnhtbFBLBQYAAAAABAAEAPUAAACGAwAAAAA=&#10;">
                  <v:textbox>
                    <w:txbxContent>
                      <w:p w14:paraId="6AA6B50A" w14:textId="77777777" w:rsidR="00CA3B39" w:rsidRPr="0043339D" w:rsidRDefault="00CA3B39" w:rsidP="00CA3B39">
                        <w:pPr>
                          <w:jc w:val="center"/>
                          <w:rPr>
                            <w:sz w:val="16"/>
                          </w:rPr>
                        </w:pPr>
                        <w:r w:rsidRPr="0043339D">
                          <w:rPr>
                            <w:sz w:val="16"/>
                          </w:rPr>
                          <w:t>UDP/IP</w:t>
                        </w:r>
                      </w:p>
                    </w:txbxContent>
                  </v:textbox>
                </v:shape>
                <v:shape id="Text Box 92" o:spid="_x0000_s1244" type="#_x0000_t202" style="position:absolute;left:1500643;top:1249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pRKhwgAA&#10;ANsAAAAPAAAAZHJzL2Rvd25yZXYueG1sRE9LawIxEL4X+h/CFHopbrYqardGEaHF3qyKXofN7INu&#10;JmuSruu/NwWht/n4njNf9qYRHTlfW1bwmqQgiHOray4VHPYfgxkIH5A1NpZJwZU8LBePD3PMtL3w&#10;N3W7UIoYwj5DBVUIbSalzysy6BPbEkeusM5giNCVUju8xHDTyGGaTqTBmmNDhS2tK8p/dr9GwWy8&#10;6U7+a7Q95pOieQsv0+7z7JR6fupX7yAC9eFffHdvdJw/gr9f4gFyc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alEqHCAAAA2wAAAA8AAAAAAAAAAAAAAAAAlwIAAGRycy9kb3du&#10;cmV2LnhtbFBLBQYAAAAABAAEAPUAAACGAwAAAAA=&#10;">
                  <v:textbox>
                    <w:txbxContent>
                      <w:p w14:paraId="714EC93B" w14:textId="77777777" w:rsidR="00CA3B39" w:rsidRPr="0043339D" w:rsidRDefault="00CA3B39" w:rsidP="00CA3B39">
                        <w:pPr>
                          <w:jc w:val="center"/>
                          <w:rPr>
                            <w:sz w:val="16"/>
                          </w:rPr>
                        </w:pPr>
                        <w:r w:rsidRPr="0043339D">
                          <w:rPr>
                            <w:sz w:val="16"/>
                          </w:rPr>
                          <w:t>L2</w:t>
                        </w:r>
                      </w:p>
                    </w:txbxContent>
                  </v:textbox>
                </v:shape>
                <v:shape id="Text Box 93" o:spid="_x0000_s1245" type="#_x0000_t202" style="position:absolute;left:1500643;top:150485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TIrVwgAA&#10;ANsAAAAPAAAAZHJzL2Rvd25yZXYueG1sRE9NawIxEL0X/A9hBC9Fs1axuhqlFBR7UyvtddiMu4ub&#10;yTaJ6/rvjVDwNo/3OYtVayrRkPOlZQXDQQKCOLO65FzB8Xvdn4LwAVljZZkU3MjDatl5WWCq7ZX3&#10;1BxCLmII+xQVFCHUqZQ+K8igH9iaOHIn6wyGCF0utcNrDDeVfEuSiTRYcmwosKbPgrLz4WIUTMfb&#10;5td/jXY/2eRUzcLre7P5c0r1uu3HHESgNjzF/+6tjvPH8PglHiC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lMitXCAAAA2wAAAA8AAAAAAAAAAAAAAAAAlwIAAGRycy9kb3du&#10;cmV2LnhtbFBLBQYAAAAABAAEAPUAAACGAwAAAAA=&#10;">
                  <v:textbox>
                    <w:txbxContent>
                      <w:p w14:paraId="473996A8" w14:textId="77777777" w:rsidR="00CA3B39" w:rsidRPr="0043339D" w:rsidRDefault="00CA3B39" w:rsidP="00CA3B39">
                        <w:pPr>
                          <w:jc w:val="center"/>
                          <w:rPr>
                            <w:sz w:val="16"/>
                          </w:rPr>
                        </w:pPr>
                        <w:r w:rsidRPr="0043339D">
                          <w:rPr>
                            <w:sz w:val="16"/>
                          </w:rPr>
                          <w:t>L1</w:t>
                        </w:r>
                      </w:p>
                    </w:txbxContent>
                  </v:textbox>
                </v:shape>
                <v:shape id="Text Box 94" o:spid="_x0000_s1246" type="#_x0000_t202" style="position:absolute;left:951368;top:150485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AC9OwgAA&#10;ANsAAAAPAAAAZHJzL2Rvd25yZXYueG1sRE9LawIxEL4L/Q9hCl6KZqut2q1RRFD0Vh/Y67AZd5du&#10;Jtskruu/N4WCt/n4njOdt6YSDTlfWlbw2k9AEGdWl5wrOB5WvQkIH5A1VpZJwY08zGdPnSmm2l55&#10;R80+5CKGsE9RQRFCnUrps4IM+r6tiSN3ts5giNDlUju8xnBTyUGSjKTBkmNDgTUtC8p+9hejYPK2&#10;ab79dvh1ykbn6iO8jJv1r1Oq+9wuPkEEasND/O/e6Dj/Hf5+iQfI2R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YAL07CAAAA2wAAAA8AAAAAAAAAAAAAAAAAlwIAAGRycy9kb3du&#10;cmV2LnhtbFBLBQYAAAAABAAEAPUAAACGAwAAAAA=&#10;">
                  <v:textbox>
                    <w:txbxContent>
                      <w:p w14:paraId="757E4033" w14:textId="77777777" w:rsidR="00CA3B39" w:rsidRPr="0043339D" w:rsidRDefault="00CA3B39" w:rsidP="00CA3B39">
                        <w:pPr>
                          <w:jc w:val="center"/>
                          <w:rPr>
                            <w:sz w:val="16"/>
                          </w:rPr>
                        </w:pPr>
                        <w:r w:rsidRPr="0043339D">
                          <w:rPr>
                            <w:sz w:val="16"/>
                          </w:rPr>
                          <w:t>L1</w:t>
                        </w:r>
                      </w:p>
                    </w:txbxContent>
                  </v:textbox>
                </v:shape>
                <v:shape id="AutoShape 95" o:spid="_x0000_s1247" type="#_x0000_t5" style="position:absolute;left:951368;top:721262;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Cw8nwgAA&#10;ANsAAAAPAAAAZHJzL2Rvd25yZXYueG1sRE89a8MwEN0D+Q/iAl1CI7eDU1zLIQRCS5fSOBSyHdbF&#10;NrZORpJj999XhUK2e7zPy3ez6cWNnG8tK3jaJCCIK6tbrhWcy+PjCwgfkDX2lknBD3nYFctFjpm2&#10;E3/R7RRqEUPYZ6igCWHIpPRVQwb9xg7EkbtaZzBE6GqpHU4x3PTyOUlSabDl2NDgQIeGqu40GgXY&#10;Xb4/jP6UY1m3ydtlXG/LjpR6WM37VxCB5nAX/7vfdZyfwt8v8QBZ/A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ALDyfCAAAA2wAAAA8AAAAAAAAAAAAAAAAAlwIAAGRycy9kb3du&#10;cmV2LnhtbFBLBQYAAAAABAAEAPUAAACGAwAAAAA=&#10;" adj="0"/>
                <v:shape id="AutoShape 96" o:spid="_x0000_s1248" type="#_x0000_t5" style="position:absolute;left:1500643;top:723167;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DqCXwgAA&#10;ANsAAAAPAAAAZHJzL2Rvd25yZXYueG1sRE/NagIxEL4LvkMYoZeiWUtpZTWKWgq1J7v6AONm3Cy7&#10;mSxJqts+fSMUvM3H9zuLVW9bcSEfascKppMMBHHpdM2VguPhfTwDESKyxtYxKfihAKvlcLDAXLsr&#10;f9GliJVIIRxyVGBi7HIpQ2nIYpi4jjhxZ+ctxgR9JbXHawq3rXzKshdpsebUYLCjraGyKb6tglm2&#10;9nV4fpwa+n373OxOzd51jVIPo349BxGpj3fxv/tDp/mvcPslHSCX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MOoJfCAAAA2wAAAA8AAAAAAAAAAAAAAAAAlwIAAGRycy9kb3du&#10;cmV2LnhtbFBLBQYAAAAABAAEAPUAAACGAwAAAAA=&#10;" adj="21600"/>
                <v:shape id="AutoShape 97" o:spid="_x0000_s1249" type="#_x0000_t32" style="position:absolute;left:951368;top:721262;width:109918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X+Gu8UAAADbAAAADwAAAGRycy9kb3ducmV2LnhtbESPQWsCMRCF74X+hzCFXkrNKlhka5Rt&#10;QVDBg9rep5vpJnQz2W6ibv+9cxB6m+G9ee+b+XIIrTpTn3xkA+NRAYq4jtZzY+DjuHqegUoZ2WIb&#10;mQz8UYLl4v5ujqWNF97T+ZAbJSGcSjTgcu5KrVPtKGAaxY5YtO/YB8yy9o22PV4kPLR6UhQvOqBn&#10;aXDY0buj+udwCgZ2m/Fb9eX8Zrv/9bvpqmpPzdOnMY8PQ/UKKtOQ/82367UVfIGVX2QAvbg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VX+Gu8UAAADbAAAADwAAAAAAAAAA&#10;AAAAAAChAgAAZHJzL2Rvd25yZXYueG1sUEsFBgAAAAAEAAQA+QAAAJMDAAAAAA==&#10;"/>
                <v:shape id="Text Box 98" o:spid="_x0000_s1250" type="#_x0000_t202" style="position:absolute;left:871358;top:803177;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unxkvwAA&#10;ANsAAAAPAAAAZHJzL2Rvd25yZXYueG1sRE9Ni8IwEL0L+x/CLHjTZEVlrUZZVgRPiroK3oZmbMs2&#10;k9JEW/+9EQRv83ifM1u0thQ3qn3hWMNXX4EgTp0pONPwd1j1vkH4gGywdEwa7uRhMf/ozDAxruEd&#10;3fYhEzGEfYIa8hCqREqf5mTR911FHLmLqy2GCOtMmhqbGG5LOVBqLC0WHBtyrOg3p/R/f7UajpvL&#10;+TRU22xpR1XjWiXZTqTW3c/2ZwoiUBve4pd7beL8CTx/iQfI+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26fGS/AAAA2wAAAA8AAAAAAAAAAAAAAAAAlwIAAGRycy9kb3ducmV2&#10;LnhtbFBLBQYAAAAABAAEAPUAAACDAwAAAAA=&#10;" filled="f" stroked="f">
                  <v:textbox>
                    <w:txbxContent>
                      <w:p w14:paraId="36AE73B3" w14:textId="77777777" w:rsidR="00CA3B39" w:rsidRDefault="00CA3B39" w:rsidP="00CA3B39">
                        <w:pPr>
                          <w:jc w:val="center"/>
                        </w:pPr>
                        <w:r w:rsidRPr="0043339D">
                          <w:rPr>
                            <w:sz w:val="16"/>
                          </w:rPr>
                          <w:t>PDCP</w:t>
                        </w:r>
                      </w:p>
                    </w:txbxContent>
                  </v:textbox>
                </v:shape>
                <v:shape id="Text Box 99" o:spid="_x0000_s1251" type="#_x0000_t202" style="position:absolute;left:1637803;top:810162;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7B9EwAAA&#10;ANsAAAAPAAAAZHJzL2Rvd25yZXYueG1sRE/Pa8IwFL4L+x/CG3izycTJVhtlKIOdJtZN8PZonm2x&#10;eQlNZrv/3hwGO358v4vNaDtxoz60jjU8ZQoEceVMy7WGr+P77AVEiMgGO8ek4ZcCbNYPkwJz4wY+&#10;0K2MtUghHHLU0MTocylD1ZDFkDlPnLiL6y3GBPtamh6HFG47OVdqKS22nBoa9LRtqLqWP1bD9+fl&#10;fFqofb2zz35wo5JsX6XW08fxbQUi0hj/xX/uD6NhntanL+kHyPU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S7B9EwAAAANsAAAAPAAAAAAAAAAAAAAAAAJcCAABkcnMvZG93bnJl&#10;di54bWxQSwUGAAAAAAQABAD1AAAAhAMAAAAA&#10;" filled="f" stroked="f">
                  <v:textbox>
                    <w:txbxContent>
                      <w:p w14:paraId="6204C892" w14:textId="77777777" w:rsidR="00CA3B39" w:rsidRDefault="00CA3B39" w:rsidP="00CA3B39">
                        <w:pPr>
                          <w:jc w:val="center"/>
                        </w:pPr>
                        <w:r>
                          <w:rPr>
                            <w:sz w:val="16"/>
                          </w:rPr>
                          <w:t>GTP-U</w:t>
                        </w:r>
                      </w:p>
                    </w:txbxContent>
                  </v:textbox>
                </v:shape>
                <v:shape id="Text Box 100" o:spid="_x0000_s1252" type="#_x0000_t202" style="position:absolute;left:1233943;top:699672;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9oLrfwgAA&#10;ANsAAAAPAAAAZHJzL2Rvd25yZXYueG1sRI9Bi8IwFITvwv6H8ARvmigq2jXKoix4UtRdYW+P5tkW&#10;m5fSZG3990YQPA4z8w2zWLW2FDeqfeFYw3CgQBCnzhScafg5ffdnIHxANlg6Jg138rBafnQWmBjX&#10;8IFux5CJCGGfoIY8hCqR0qc5WfQDVxFH7+JqiyHKOpOmxibCbSlHSk2lxYLjQo4VrXNKr8d/q+F3&#10;d/k7j9U+29hJ1bhWSbZzqXWv2359ggjUhnf41d4aDaMhPL/EHyC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2gut/CAAAA2wAAAA8AAAAAAAAAAAAAAAAAlwIAAGRycy9kb3du&#10;cmV2LnhtbFBLBQYAAAAABAAEAPUAAACGAwAAAAA=&#10;" filled="f" stroked="f">
                  <v:textbox>
                    <w:txbxContent>
                      <w:p w14:paraId="55BCAD4B" w14:textId="77777777" w:rsidR="00CA3B39" w:rsidRPr="0043339D" w:rsidRDefault="00CA3B39" w:rsidP="00CA3B39">
                        <w:pPr>
                          <w:jc w:val="center"/>
                          <w:rPr>
                            <w:sz w:val="16"/>
                          </w:rPr>
                        </w:pPr>
                        <w:r w:rsidRPr="0043339D">
                          <w:rPr>
                            <w:sz w:val="16"/>
                          </w:rPr>
                          <w:t>Relay</w:t>
                        </w:r>
                      </w:p>
                    </w:txbxContent>
                  </v:textbox>
                </v:shape>
                <v:group id="Group 101" o:spid="_x0000_s1253" style="position:absolute;left:525918;top:385761;width:62103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LzPM0vDAAAA2wAAAA8A&#10;AAAAAAAAAAAAAAAAqQIAAGRycy9kb3ducmV2LnhtbFBLBQYAAAAABAAEAPoAAACZAwAAAAA=&#10;">
                  <v:shape id="AutoShape 102" o:spid="_x0000_s1254"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2rACMUAAADbAAAADwAAAGRycy9kb3ducmV2LnhtbESPT2vCQBTE74LfYXmF3nTTFIpEV7FC&#10;qOBBmorn1+zLH8y+TbNrTPz03YLQ4zAzv2FWm8E0oqfO1ZYVvMwjEMS51TWXCk5f6WwBwnlkjY1l&#10;UjCSg816Ollhou2NP6nPfCkChF2CCirv20RKl1dk0M1tSxy8wnYGfZBdKXWHtwA3jYyj6E0arDks&#10;VNjSrqL8kl2NguL9Hp8/+HA4ZdvvYry4LD3+jEo9Pw3bJQhPg/8PP9p7rSB+hb8v4QfI9S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x2rACMUAAADbAAAADwAAAAAAAAAA&#10;AAAAAAChAgAAZHJzL2Rvd25yZXYueG1sUEsFBgAAAAAEAAQA+QAAAJMDAAAAAA==&#10;">
                    <v:stroke dashstyle="1 1" endcap="round"/>
                  </v:shape>
                  <v:shape id="Text Box 103" o:spid="_x0000_s1255"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1xlHwgAA&#10;ANsAAAAPAAAAZHJzL2Rvd25yZXYueG1sRI9Pi8IwFMTvC36H8ARva6K4i1ajiCJ4Wln/gbdH82yL&#10;zUtpoq3f3iwseBxm5jfMbNHaUjyo9oVjDYO+AkGcOlNwpuF42HyOQfiAbLB0TBqe5GEx73zMMDGu&#10;4V967EMmIoR9ghryEKpESp/mZNH3XUUcvaurLYYo60yaGpsIt6UcKvUtLRYcF3KsaJVTetvfrYbT&#10;z/VyHqldtrZfVeNaJdlOpNa9brucggjUhnf4v701GoYj+PsSf4Cc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3XGUfCAAAA2wAAAA8AAAAAAAAAAAAAAAAAlwIAAGRycy9kb3du&#10;cmV2LnhtbFBLBQYAAAAABAAEAPUAAACGAwAAAAA=&#10;" filled="f" stroked="f">
                    <v:textbox>
                      <w:txbxContent>
                        <w:p w14:paraId="39A9648A" w14:textId="77777777" w:rsidR="00CA3B39" w:rsidRDefault="00CA3B39" w:rsidP="00CA3B39">
                          <w:pPr>
                            <w:jc w:val="center"/>
                          </w:pPr>
                          <w:r>
                            <w:rPr>
                              <w:sz w:val="16"/>
                            </w:rPr>
                            <w:t>LTE - Uu</w:t>
                          </w:r>
                        </w:p>
                      </w:txbxContent>
                    </v:textbox>
                  </v:shape>
                </v:group>
                <v:shape id="Text Box 104" o:spid="_x0000_s1256" type="#_x0000_t202" style="position:absolute;left:2302648;top:987327;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bOXzxQAA&#10;ANsAAAAPAAAAZHJzL2Rvd25yZXYueG1sRI9PawIxFMTvQr9DeAUvRbPV1j+rUURQ7K1Vaa+PzXN3&#10;6eZlTeK6fntTKHgcZuY3zHzZmko05HxpWcFrPwFBnFldcq7geNj0JiB8QNZYWSYFN/KwXDx15phq&#10;e+UvavYhFxHCPkUFRQh1KqXPCjLo+7Ymjt7JOoMhSpdL7fAa4aaSgyQZSYMlx4UCa1oXlP3uL0bB&#10;5G3X/PiP4ed3NjpV0/AybrZnp1T3uV3NQARqwyP8395pBYN3+PsSf4Bc3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hs5fPFAAAA2wAAAA8AAAAAAAAAAAAAAAAAlwIAAGRycy9k&#10;b3ducmV2LnhtbFBLBQYAAAAABAAEAPUAAACJAwAAAAA=&#10;">
                  <v:textbox>
                    <w:txbxContent>
                      <w:p w14:paraId="6040BC82" w14:textId="77777777" w:rsidR="00CA3B39" w:rsidRPr="0043339D" w:rsidRDefault="00CA3B39" w:rsidP="00CA3B39">
                        <w:pPr>
                          <w:jc w:val="center"/>
                          <w:rPr>
                            <w:sz w:val="16"/>
                          </w:rPr>
                        </w:pPr>
                        <w:r w:rsidRPr="00D97E9C">
                          <w:rPr>
                            <w:sz w:val="16"/>
                          </w:rPr>
                          <w:t>UDP/IP</w:t>
                        </w:r>
                      </w:p>
                    </w:txbxContent>
                  </v:textbox>
                </v:shape>
                <v:shape id="Text Box 105" o:spid="_x0000_s1257" type="#_x0000_t202" style="position:absolute;left:2302648;top:124831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vnuExAAA&#10;ANsAAAAPAAAAZHJzL2Rvd25yZXYueG1sRI9Ba8JAFITvgv9heQUvUjdaSTW6iggWe1Nb2usj+0xC&#10;s2/j7hrTf98tCB6HmfmGWa47U4uWnK8sKxiPEhDEudUVFwo+P3bPMxA+IGusLZOCX/KwXvV7S8y0&#10;vfGR2lMoRISwz1BBGUKTSenzkgz6kW2Io3e2zmCI0hVSO7xFuKnlJElSabDiuFBiQ9uS8p/T1SiY&#10;Tfftt39/OXzl6bmeh+Fr+3ZxSg2eus0CRKAuPML39l4rmKTw/yX+ALn6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SL57hMQAAADbAAAADwAAAAAAAAAAAAAAAACXAgAAZHJzL2Rv&#10;d25yZXYueG1sUEsFBgAAAAAEAAQA9QAAAIgDAAAAAA==&#10;">
                  <v:textbox>
                    <w:txbxContent>
                      <w:p w14:paraId="66957D9E" w14:textId="77777777" w:rsidR="00CA3B39" w:rsidRPr="0043339D" w:rsidRDefault="00CA3B39" w:rsidP="00CA3B39">
                        <w:pPr>
                          <w:jc w:val="center"/>
                          <w:rPr>
                            <w:sz w:val="16"/>
                          </w:rPr>
                        </w:pPr>
                        <w:r w:rsidRPr="00D97E9C">
                          <w:rPr>
                            <w:sz w:val="16"/>
                          </w:rPr>
                          <w:t>L2</w:t>
                        </w:r>
                      </w:p>
                    </w:txbxContent>
                  </v:textbox>
                </v:shape>
                <v:shape id="Text Box 106" o:spid="_x0000_s1258" type="#_x0000_t202" style="position:absolute;left:2428378;top:1939192;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5Km0wQAA&#10;ANsAAAAPAAAAZHJzL2Rvd25yZXYueG1sRI/RisIwFETfBf8hXMEXWVPFtVqNooLiq64fcG2ubbG5&#10;KU209e+NIOzjMDNnmOW6NaV4Uu0KywpGwwgEcWp1wZmCy9/+ZwbCeWSNpWVS8CIH61W3s8RE24ZP&#10;9Dz7TAQIuwQV5N5XiZQuzcmgG9qKOHg3Wxv0QdaZ1DU2AW5KOY6iqTRYcFjIsaJdTun9/DAKbsdm&#10;8Dtvrgd/iU+T6RaL+GpfSvV77WYBwlPr/8Pf9lErGMfw+RJ+gFy9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zOSptMEAAADbAAAADwAAAAAAAAAAAAAAAACXAgAAZHJzL2Rvd25y&#10;ZXYueG1sUEsFBgAAAAAEAAQA9QAAAIUDAAAAAA==&#10;" stroked="f">
                  <v:textbox>
                    <w:txbxContent>
                      <w:p w14:paraId="132376C3" w14:textId="77777777" w:rsidR="00CA3B39" w:rsidRDefault="00CA3B39" w:rsidP="00CA3B39">
                        <w:pPr>
                          <w:jc w:val="center"/>
                        </w:pPr>
                        <w:r>
                          <w:t>Serving GW</w:t>
                        </w:r>
                      </w:p>
                    </w:txbxContent>
                  </v:textbox>
                </v:shape>
                <v:shape id="Text Box 107" o:spid="_x0000_s1259" type="#_x0000_t202" style="position:absolute;left:2851923;top:987327;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bUptwQAA&#10;ANsAAAAPAAAAZHJzL2Rvd25yZXYueG1sRE/Pa8IwFL4L+x/CE7zITKeirjOKCIreNh3b9dE822Lz&#10;UpNY639vDoLHj+/3fNmaSjTkfGlZwccgAUGcWV1yruD3uHmfgfABWWNlmRTcycNy8daZY6rtjX+o&#10;OYRcxBD2KSooQqhTKX1WkEE/sDVx5E7WGQwRulxqh7cYbio5TJKJNFhybCiwpnVB2flwNQpm413z&#10;7/ej779scqo+Q3/abC9OqV63XX2BCNSGl/jp3mkFwzg2fok/QC4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m1KbcEAAADbAAAADwAAAAAAAAAAAAAAAACXAgAAZHJzL2Rvd25y&#10;ZXYueG1sUEsFBgAAAAAEAAQA9QAAAIUDAAAAAA==&#10;">
                  <v:textbox>
                    <w:txbxContent>
                      <w:p w14:paraId="70AA9E99" w14:textId="77777777" w:rsidR="00CA3B39" w:rsidRPr="0043339D" w:rsidRDefault="00CA3B39" w:rsidP="00CA3B39">
                        <w:pPr>
                          <w:jc w:val="center"/>
                          <w:rPr>
                            <w:sz w:val="16"/>
                          </w:rPr>
                        </w:pPr>
                        <w:r w:rsidRPr="0043339D">
                          <w:rPr>
                            <w:sz w:val="16"/>
                          </w:rPr>
                          <w:t>UDP/IP</w:t>
                        </w:r>
                      </w:p>
                    </w:txbxContent>
                  </v:textbox>
                </v:shape>
                <v:shape id="Text Box 108" o:spid="_x0000_s1260" type="#_x0000_t202" style="position:absolute;left:2851923;top:124831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Ie/2xQAA&#10;ANsAAAAPAAAAZHJzL2Rvd25yZXYueG1sRI9Ba8JAFITvQv/D8gq9SLOpijWpq0hBsTdrxV4f2WcS&#10;mn0bd9eY/vtuQfA4zMw3zHzZm0Z05HxtWcFLkoIgLqyuuVRw+Fo/z0D4gKyxsUwKfsnDcvEwmGOu&#10;7ZU/qduHUkQI+xwVVCG0uZS+qMigT2xLHL2TdQZDlK6U2uE1wk0jR2k6lQZrjgsVtvReUfGzvxgF&#10;s8m2+/Yf492xmJ6aLAxfu83ZKfX02K/eQATqwz18a2+1glEG/1/iD5CL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kh7/bFAAAA2wAAAA8AAAAAAAAAAAAAAAAAlwIAAGRycy9k&#10;b3ducmV2LnhtbFBLBQYAAAAABAAEAPUAAACJAwAAAAA=&#10;">
                  <v:textbox>
                    <w:txbxContent>
                      <w:p w14:paraId="16844B80" w14:textId="77777777" w:rsidR="00CA3B39" w:rsidRPr="0043339D" w:rsidRDefault="00CA3B39" w:rsidP="00CA3B39">
                        <w:pPr>
                          <w:jc w:val="center"/>
                          <w:rPr>
                            <w:sz w:val="16"/>
                          </w:rPr>
                        </w:pPr>
                        <w:r w:rsidRPr="0043339D">
                          <w:rPr>
                            <w:sz w:val="16"/>
                          </w:rPr>
                          <w:t>L2</w:t>
                        </w:r>
                      </w:p>
                    </w:txbxContent>
                  </v:textbox>
                </v:shape>
                <v:shape id="Text Box 109" o:spid="_x0000_s1261" type="#_x0000_t202" style="position:absolute;left:2851923;top:1503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wtC2wgAA&#10;ANsAAAAPAAAAZHJzL2Rvd25yZXYueG1sRE/LagIxFN0L/kO4QjfSyVjLqKNRSqHF7nyUdnuZ3Hng&#10;5GaapOP075uF4PJw3pvdYFrRk/ONZQWzJAVBXFjdcKXg8/z2uAThA7LG1jIp+CMPu+14tMFc2ysf&#10;qT+FSsQQ9jkqqEPocil9UZNBn9iOOHKldQZDhK6S2uE1hptWPqVpJg02HBtq7Oi1puJy+jUKls/7&#10;/tt/zA9fRVa2qzBd9O8/TqmHyfCyBhFoCHfxzb3XCuZxffwSf4Dc/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3C0LbCAAAA2wAAAA8AAAAAAAAAAAAAAAAAlwIAAGRycy9kb3du&#10;cmV2LnhtbFBLBQYAAAAABAAEAPUAAACGAwAAAAA=&#10;">
                  <v:textbox>
                    <w:txbxContent>
                      <w:p w14:paraId="0036FF50" w14:textId="77777777" w:rsidR="00CA3B39" w:rsidRPr="0043339D" w:rsidRDefault="00CA3B39" w:rsidP="00CA3B39">
                        <w:pPr>
                          <w:jc w:val="center"/>
                          <w:rPr>
                            <w:sz w:val="16"/>
                          </w:rPr>
                        </w:pPr>
                        <w:r w:rsidRPr="0043339D">
                          <w:rPr>
                            <w:sz w:val="16"/>
                          </w:rPr>
                          <w:t>L1</w:t>
                        </w:r>
                      </w:p>
                    </w:txbxContent>
                  </v:textbox>
                </v:shape>
                <v:shape id="Text Box 110" o:spid="_x0000_s1262" type="#_x0000_t202" style="position:absolute;left:2302648;top:1503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jnUtxQAA&#10;ANsAAAAPAAAAZHJzL2Rvd25yZXYueG1sRI9La8MwEITvhf4HsYVcSiLnQR6u5VACLemtTUNyXayN&#10;bWqtXElxnH8fFQI9DjPzDZOte9OIjpyvLSsYjxIQxIXVNZcK9t9vwyUIH5A1NpZJwZU8rPPHhwxT&#10;bS/8Rd0ulCJC2KeooAqhTaX0RUUG/ci2xNE7WWcwROlKqR1eItw0cpIkc2mw5rhQYUubioqf3dko&#10;WM623dF/TD8PxfzUrMLzonv/dUoNnvrXFxCB+vAfvre3WsF0DH9f4g+Q+Q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KOdS3FAAAA2wAAAA8AAAAAAAAAAAAAAAAAlwIAAGRycy9k&#10;b3ducmV2LnhtbFBLBQYAAAAABAAEAPUAAACJAwAAAAA=&#10;">
                  <v:textbox>
                    <w:txbxContent>
                      <w:p w14:paraId="25C14EC1" w14:textId="77777777" w:rsidR="00CA3B39" w:rsidRPr="0043339D" w:rsidRDefault="00CA3B39" w:rsidP="00CA3B39">
                        <w:pPr>
                          <w:jc w:val="center"/>
                          <w:rPr>
                            <w:sz w:val="16"/>
                          </w:rPr>
                        </w:pPr>
                        <w:r w:rsidRPr="0043339D">
                          <w:rPr>
                            <w:sz w:val="16"/>
                          </w:rPr>
                          <w:t>L1</w:t>
                        </w:r>
                      </w:p>
                    </w:txbxContent>
                  </v:textbox>
                </v:shape>
                <v:shape id="AutoShape 111" o:spid="_x0000_s1263" type="#_x0000_t5" style="position:absolute;left:2302648;top:719992;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hVVEwwAA&#10;ANsAAAAPAAAAZHJzL2Rvd25yZXYueG1sRI9Bi8IwFITvgv8hPGEvoqkuqFSjiLDsspfFVgRvj+bZ&#10;ljYvpUm1/nuzIHgcZuYbZrPrTS1u1LrSsoLZNAJBnFldcq7glH5NViCcR9ZYWyYFD3Kw2w4HG4y1&#10;vfORbonPRYCwi1FB4X0TS+myggy6qW2Ig3e1rUEfZJtL3eI9wE0t51G0kAZLDgsFNnQoKKuSzijA&#10;6nL+NfpPdmleRt+XbrxMK1LqY9Tv1yA89f4dfrV/tILPOfx/CT9Abp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0hVVEwwAAANsAAAAPAAAAAAAAAAAAAAAAAJcCAABkcnMvZG93&#10;bnJldi54bWxQSwUGAAAAAAQABAD1AAAAhwMAAAAA&#10;" adj="0"/>
                <v:shape id="AutoShape 112" o:spid="_x0000_s1264" type="#_x0000_t5" style="position:absolute;left:2851923;top:721897;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gPr0xAAA&#10;ANsAAAAPAAAAZHJzL2Rvd25yZXYueG1sRI/RagIxFETfBf8hXKEvUrPWIrI1iloKbZ/atR9wu7lu&#10;lt3cLEnUrV9vCoKPw8ycYZbr3rbiRD7UjhVMJxkI4tLpmisFP/u3xwWIEJE1to5JwR8FWK+GgyXm&#10;2p35m05FrESCcMhRgYmxy6UMpSGLYeI64uQdnLcYk/SV1B7PCW5b+ZRlc2mx5rRgsKOdobIpjlbB&#10;Itv4OjyPp4Yur5/bj9/my3WNUg+jfvMCIlIf7+Fb+10rmM3g/0v6AXJ1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R4D69MQAAADbAAAADwAAAAAAAAAAAAAAAACXAgAAZHJzL2Rv&#10;d25yZXYueG1sUEsFBgAAAAAEAAQA9QAAAIgDAAAAAA==&#10;" adj="21600"/>
                <v:shape id="AutoShape 113" o:spid="_x0000_s1265" type="#_x0000_t32" style="position:absolute;left:2302648;top:719992;width:109918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4fQ3sUAAADbAAAADwAAAGRycy9kb3ducmV2LnhtbESPQWsCMRSE7wX/Q3iCl1KzWi1lNcpW&#10;EFTwoG3vz83rJnTzst1E3f77piB4HGbmG2a+7FwtLtQG61nBaJiBIC69tlwp+HhfP72CCBFZY+2Z&#10;FPxSgOWi9zDHXPsrH+hyjJVIEA45KjAxNrmUoTTkMAx9Q5y8L986jEm2ldQtXhPc1XKcZS/SoeW0&#10;YLChlaHy+3h2Cvbb0VtxMna7O/zY/XRd1Ofq8VOpQb8rZiAidfEevrU3WsHzBP6/pB8gF3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n4fQ3sUAAADbAAAADwAAAAAAAAAA&#10;AAAAAAChAgAAZHJzL2Rvd25yZXYueG1sUEsFBgAAAAAEAAQA+QAAAJMDAAAAAA==&#10;"/>
                <v:shape id="Text Box 114" o:spid="_x0000_s1266" type="#_x0000_t202" style="position:absolute;left:2199778;top:807622;width:53149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QioBwwAA&#10;ANsAAAAPAAAAZHJzL2Rvd25yZXYueG1sRI9Ba8JAFITvgv9heUJvumutRVNXkUqhJ8VUBW+P7DMJ&#10;zb4N2a1J/70rCB6HmfmGWaw6W4krNb50rGE8UiCIM2dKzjUcfr6GMxA+IBusHJOGf/KwWvZ7C0yM&#10;a3lP1zTkIkLYJ6ihCKFOpPRZQRb9yNXE0bu4xmKIssmlabCNcFvJV6XepcWS40KBNX0WlP2mf1bD&#10;cXs5n97ULt/Yad26Tkm2c6n1y6Bbf4AI1IVn+NH+NhomU7h/iT9ALm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HQioBwwAAANsAAAAPAAAAAAAAAAAAAAAAAJcCAABkcnMvZG93&#10;bnJldi54bWxQSwUGAAAAAAQABAD1AAAAhwMAAAAA&#10;" filled="f" stroked="f">
                  <v:textbox>
                    <w:txbxContent>
                      <w:p w14:paraId="366BDA2E" w14:textId="77777777" w:rsidR="00CA3B39" w:rsidRDefault="00CA3B39" w:rsidP="00CA3B39">
                        <w:pPr>
                          <w:jc w:val="center"/>
                        </w:pPr>
                        <w:r>
                          <w:rPr>
                            <w:sz w:val="16"/>
                          </w:rPr>
                          <w:t>GTP-U</w:t>
                        </w:r>
                      </w:p>
                    </w:txbxContent>
                  </v:textbox>
                </v:shape>
                <v:shape id="Text Box 115" o:spid="_x0000_s1267" type="#_x0000_t202" style="position:absolute;left:2989083;top:808892;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kLR2wwAA&#10;ANsAAAAPAAAAZHJzL2Rvd25yZXYueG1sRI9Ba8JAFITvgv9heUJvumutoqmrSKXQk9JUBW+P7DMJ&#10;zb4N2a1J/70rCB6HmfmGWa47W4krNb50rGE8UiCIM2dKzjUcfj6HcxA+IBusHJOGf/KwXvV7S0yM&#10;a/mbrmnIRYSwT1BDEUKdSOmzgiz6kauJo3dxjcUQZZNL02Ab4baSr0rNpMWS40KBNX0UlP2mf1bD&#10;cXc5n97UPt/aad26Tkm2C6n1y6DbvIMI1IVn+NH+MhomM7h/iT9Arm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3kLR2wwAAANsAAAAPAAAAAAAAAAAAAAAAAJcCAABkcnMvZG93&#10;bnJldi54bWxQSwUGAAAAAAQABAD1AAAAhwMAAAAA&#10;" filled="f" stroked="f">
                  <v:textbox>
                    <w:txbxContent>
                      <w:p w14:paraId="5FC0674A" w14:textId="77777777" w:rsidR="00CA3B39" w:rsidRDefault="00CA3B39" w:rsidP="00CA3B39">
                        <w:pPr>
                          <w:jc w:val="center"/>
                        </w:pPr>
                        <w:r>
                          <w:rPr>
                            <w:sz w:val="16"/>
                          </w:rPr>
                          <w:t>GTP-U</w:t>
                        </w:r>
                      </w:p>
                    </w:txbxContent>
                  </v:textbox>
                </v:shape>
                <v:shape id="Text Box 116" o:spid="_x0000_s1268" type="#_x0000_t202" style="position:absolute;left:2585223;top:698402;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3BHtxAAA&#10;ANsAAAAPAAAAZHJzL2Rvd25yZXYueG1sRI9PawIxFMTvBb9DeEJvmtSqbbcbRSyCp4pWC709Nm//&#10;4OZl2aTu+u0bQehxmJnfMOmyt7W4UOsrxxqexgoEceZMxYWG49dm9ArCB2SDtWPScCUPy8XgIcXE&#10;uI73dDmEQkQI+wQ1lCE0iZQ+K8miH7uGOHq5ay2GKNtCmha7CLe1nCg1lxYrjgslNrQuKTsffq2G&#10;02f+8z1Vu+LDzprO9UqyfZNaPw771TuIQH34D9/bW6Ph+QVuX+IPkIs/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NwR7cQAAADbAAAADwAAAAAAAAAAAAAAAACXAgAAZHJzL2Rv&#10;d25yZXYueG1sUEsFBgAAAAAEAAQA9QAAAIgDAAAAAA==&#10;" filled="f" stroked="f">
                  <v:textbox>
                    <w:txbxContent>
                      <w:p w14:paraId="17456F76" w14:textId="77777777" w:rsidR="00CA3B39" w:rsidRPr="0043339D" w:rsidRDefault="00CA3B39" w:rsidP="00CA3B39">
                        <w:pPr>
                          <w:jc w:val="center"/>
                          <w:rPr>
                            <w:sz w:val="16"/>
                          </w:rPr>
                        </w:pPr>
                        <w:r w:rsidRPr="0043339D">
                          <w:rPr>
                            <w:sz w:val="16"/>
                          </w:rPr>
                          <w:t>Relay</w:t>
                        </w:r>
                      </w:p>
                    </w:txbxContent>
                  </v:textbox>
                </v:shape>
                <v:group id="Group 117" o:spid="_x0000_s1269" style="position:absolute;left:1913393;top:385761;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WP6SfMIAAADbAAAADwAA&#10;AAAAAAAAAAAAAACpAgAAZHJzL2Rvd25yZXYueG1sUEsFBgAAAAAEAAQA+gAAAJgDAAAAAA==&#10;">
                  <v:shape id="AutoShape 118" o:spid="_x0000_s1270"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1thP8UAAADbAAAADwAAAGRycy9kb3ducmV2LnhtbESPT2vCQBTE74V+h+UVvNVNFYpN3YgV&#10;RMFDMQ09v2Zf/pDs2zS7atJP3xUEj8PM/IZZrgbTijP1rras4GUagSDOra65VJB9bZ8XIJxH1tha&#10;JgUjOVgljw9LjLW98JHOqS9FgLCLUUHlfRdL6fKKDLqp7YiDV9jeoA+yL6Xu8RLgppWzKHqVBmsO&#10;CxV2tKkob9KTUVB8/M2+d3w4ZOn6pxgbl24/f0elJk/D+h2Ep8Hfw7f2XiuYv8H1S/gBMvk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I1thP8UAAADbAAAADwAAAAAAAAAA&#10;AAAAAAChAgAAZHJzL2Rvd25yZXYueG1sUEsFBgAAAAAEAAQA+QAAAJMDAAAAAA==&#10;">
                    <v:stroke dashstyle="1 1" endcap="round"/>
                  </v:shape>
                  <v:shape id="Text Box 119" o:spid="_x0000_s1271"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" filled="f" stroked="f">
                    <v:textbox>
                      <w:txbxContent>
                        <w:p w14:paraId="55821076" w14:textId="77777777" w:rsidR="00CA3B39" w:rsidRDefault="00CA3B39" w:rsidP="00CA3B39">
                          <w:pPr>
                            <w:jc w:val="center"/>
                          </w:pPr>
                          <w:r w:rsidRPr="0043339D">
                            <w:rPr>
                              <w:sz w:val="16"/>
                            </w:rPr>
                            <w:t>S1-U</w:t>
                          </w:r>
                        </w:p>
                      </w:txbxContent>
                    </v:textbox>
                  </v:shape>
                </v:group>
                <v:shape id="Text Box 120" o:spid="_x0000_s1272" type="#_x0000_t202" style="position:absolute;left:3648848;top:987327;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iAZQxQAA&#10;ANsAAAAPAAAAZHJzL2Rvd25yZXYueG1sRI9Pa8JAFMTvQr/D8gpeRDda8U+ajRShxd6sFb0+ss8k&#10;NPs23V1j+u27hYLHYWZ+w2Sb3jSiI+drywqmkwQEcWF1zaWC4+freAXCB2SNjWVS8EMeNvnDIMNU&#10;2xt/UHcIpYgQ9ikqqEJoUyl9UZFBP7EtcfQu1hkMUbpSaoe3CDeNnCXJQhqsOS5U2NK2ouLrcDUK&#10;VvNdd/bvT/tTsbg06zBadm/fTqnhY//yDCJQH+7h//ZOK5hP4e9L/AEy/w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qIBlDFAAAA2wAAAA8AAAAAAAAAAAAAAAAAlwIAAGRycy9k&#10;b3ducmV2LnhtbFBLBQYAAAAABAAEAPUAAACJAwAAAAA=&#10;">
                  <v:textbox>
                    <w:txbxContent>
                      <w:p w14:paraId="182414FF" w14:textId="77777777" w:rsidR="00CA3B39" w:rsidRPr="0043339D" w:rsidRDefault="00CA3B39" w:rsidP="00CA3B39">
                        <w:pPr>
                          <w:jc w:val="center"/>
                          <w:rPr>
                            <w:sz w:val="16"/>
                          </w:rPr>
                        </w:pPr>
                        <w:r w:rsidRPr="00D97E9C">
                          <w:rPr>
                            <w:sz w:val="16"/>
                          </w:rPr>
                          <w:t>UDP/IP</w:t>
                        </w:r>
                      </w:p>
                    </w:txbxContent>
                  </v:textbox>
                </v:shape>
                <v:shape id="Text Box 121" o:spid="_x0000_s1273" type="#_x0000_t202" style="position:absolute;left:3648848;top:124831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WpgnxQAA&#10;ANsAAAAPAAAAZHJzL2Rvd25yZXYueG1sRI9Pa8JAFMTvgt9heUIvUjdasTZmI6XQYm/+w14f2WcS&#10;zL6Nu9uYfvtuoeBxmJnfMNm6N43oyPnasoLpJAFBXFhdc6ngeHh/XILwAVljY5kU/JCHdT4cZJhq&#10;e+MddftQighhn6KCKoQ2ldIXFRn0E9sSR+9sncEQpSuldniLcNPIWZIspMGa40KFLb1VVFz230bB&#10;cr7pvvzn0/ZULM7NSxg/dx9Xp9TDqH9dgQjUh3v4v73RCuYz+PsSf4DMf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pamCfFAAAA2wAAAA8AAAAAAAAAAAAAAAAAlwIAAGRycy9k&#10;b3ducmV2LnhtbFBLBQYAAAAABAAEAPUAAACJAwAAAAA=&#10;">
                  <v:textbox>
                    <w:txbxContent>
                      <w:p w14:paraId="0E7ADF2D" w14:textId="77777777" w:rsidR="00CA3B39" w:rsidRPr="0043339D" w:rsidRDefault="00CA3B39" w:rsidP="00CA3B39">
                        <w:pPr>
                          <w:jc w:val="center"/>
                          <w:rPr>
                            <w:sz w:val="16"/>
                          </w:rPr>
                        </w:pPr>
                        <w:r w:rsidRPr="00D97E9C">
                          <w:rPr>
                            <w:sz w:val="16"/>
                          </w:rPr>
                          <w:t>L2</w:t>
                        </w:r>
                      </w:p>
                    </w:txbxContent>
                  </v:textbox>
                </v:shape>
                <v:shape id="Text Box 123" o:spid="_x0000_s1274" type="#_x0000_t202" style="position:absolute;left:4203838;top:124831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Fj28xQAA&#10;ANsAAAAPAAAAZHJzL2Rvd25yZXYueG1sRI9bawIxFITfC/6HcARfima94GVrFBEq9q21oq+HzXF3&#10;6eZkTdJ1/fdGKPRxmJlvmOW6NZVoyPnSsoLhIAFBnFldcq7g+P3en4PwAVljZZkU3MnDetV5WWKq&#10;7Y2/qDmEXEQI+xQVFCHUqZQ+K8igH9iaOHoX6wyGKF0utcNbhJtKjpJkKg2WHBcKrGlbUPZz+DUK&#10;5pN9c/Yf489TNr1Ui/A6a3ZXp1Sv227eQARqw3/4r73XCiZjeH6JP0C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UWPbzFAAAA2wAAAA8AAAAAAAAAAAAAAAAAlwIAAGRycy9k&#10;b3ducmV2LnhtbFBLBQYAAAAABAAEAPUAAACJAwAAAAA=&#10;">
                  <v:textbox>
                    <w:txbxContent>
                      <w:p w14:paraId="4ADC4BCA" w14:textId="77777777" w:rsidR="00CA3B39" w:rsidRPr="0043339D" w:rsidRDefault="00CA3B39" w:rsidP="00CA3B39">
                        <w:pPr>
                          <w:jc w:val="center"/>
                          <w:rPr>
                            <w:sz w:val="16"/>
                          </w:rPr>
                        </w:pPr>
                        <w:r w:rsidRPr="0043339D">
                          <w:rPr>
                            <w:sz w:val="16"/>
                          </w:rPr>
                          <w:t>L2</w:t>
                        </w:r>
                      </w:p>
                    </w:txbxContent>
                  </v:textbox>
                </v:shape>
                <v:shape id="Text Box 124" o:spid="_x0000_s1275" type="#_x0000_t202" style="position:absolute;left:4203838;top:1503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6XIxQAA&#10;ANsAAAAPAAAAZHJzL2Rvd25yZXYueG1sRI9Ba8JAFITvBf/D8gpeSt1og9XoKiK06E3T0l4f2WcS&#10;mn0bd9eY/vtuQfA4zMw3zHLdm0Z05HxtWcF4lIAgLqyuuVTw+fH2PAPhA7LGxjIp+CUP69XgYYmZ&#10;tlc+UpeHUkQI+wwVVCG0mZS+qMigH9mWOHon6wyGKF0ptcNrhJtGTpJkKg3WHBcqbGlbUfGTX4yC&#10;Wbrrvv3+5fBVTE/NPDy9du9np9Twsd8sQATqwz18a++0gjSF/y/xB8jV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r/pcjFAAAA2wAAAA8AAAAAAAAAAAAAAAAAlwIAAGRycy9k&#10;b3ducmV2LnhtbFBLBQYAAAAABAAEAPUAAACJAwAAAAA=&#10;">
                  <v:textbox>
                    <w:txbxContent>
                      <w:p w14:paraId="3F1A091B" w14:textId="77777777" w:rsidR="00CA3B39" w:rsidRPr="0043339D" w:rsidRDefault="00CA3B39" w:rsidP="00CA3B39">
                        <w:pPr>
                          <w:jc w:val="center"/>
                          <w:rPr>
                            <w:sz w:val="16"/>
                          </w:rPr>
                        </w:pPr>
                        <w:r w:rsidRPr="0043339D">
                          <w:rPr>
                            <w:sz w:val="16"/>
                          </w:rPr>
                          <w:t>L1</w:t>
                        </w:r>
                      </w:p>
                    </w:txbxContent>
                  </v:textbox>
                </v:shape>
                <v:shape id="Text Box 125" o:spid="_x0000_s1276" type="#_x0000_t202" style="position:absolute;left:3648848;top:1503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swBTxAAA&#10;ANsAAAAPAAAAZHJzL2Rvd25yZXYueG1sRI9BawIxFITvQv9DeAUvolmtVbs1iggVe2tV2utj89xd&#10;3LysSVzXf98UBI/DzHzDzJetqURDzpeWFQwHCQjizOqScwWH/Ud/BsIHZI2VZVJwIw/LxVNnjqm2&#10;V/6mZhdyESHsU1RQhFCnUvqsIIN+YGvi6B2tMxiidLnUDq8Rbio5SpKJNFhyXCiwpnVB2Wl3MQpm&#10;423z6z9fvn6yybF6C71pszk7pbrP7eodRKA2PML39lYrGL/C/5f4A+Ti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ZbMAU8QAAADbAAAADwAAAAAAAAAAAAAAAACXAgAAZHJzL2Rv&#10;d25yZXYueG1sUEsFBgAAAAAEAAQA9QAAAIgDAAAAAA==&#10;">
                  <v:textbox>
                    <w:txbxContent>
                      <w:p w14:paraId="6AEA5E8E" w14:textId="77777777" w:rsidR="00CA3B39" w:rsidRPr="0043339D" w:rsidRDefault="00CA3B39" w:rsidP="00CA3B39">
                        <w:pPr>
                          <w:jc w:val="center"/>
                          <w:rPr>
                            <w:sz w:val="16"/>
                          </w:rPr>
                        </w:pPr>
                        <w:r w:rsidRPr="0043339D">
                          <w:rPr>
                            <w:sz w:val="16"/>
                          </w:rPr>
                          <w:t>L1</w:t>
                        </w:r>
                      </w:p>
                    </w:txbxContent>
                  </v:textbox>
                </v:shape>
                <v:group id="Group 126" o:spid="_x0000_s1277" style="position:absolute;left:3272928;top:385761;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eK9DoxAAAANsAAAAP&#10;AAAAAAAAAAAAAAAAAKkCAABkcnMvZG93bnJldi54bWxQSwUGAAAAAAQABAD6AAAAmgMAAAAA&#10;">
                  <v:shape id="AutoShape 127" o:spid="_x0000_s1278"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Y4jq8UAAADbAAAADwAAAGRycy9kb3ducmV2LnhtbESPT2vCQBTE74V+h+UVvNVNRWpJ3YgV&#10;RMFDMQ09v2Zf/pDs2zS7atJP3xUEj8PM/IZZrgbTijP1rras4GUagSDOra65VJB9bZ/fQDiPrLG1&#10;TApGcrBKHh+WGGt74SOdU1+KAGEXo4LK+y6W0uUVGXRT2xEHr7C9QR9kX0rd4yXATStnUfQqDdYc&#10;FirsaFNR3qQno6D4+Jt97/hwyNL1TzE2Lt1+/o5KTZ6G9TsIT4O/h2/tvVYwX8D1S/gBMvk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ZY4jq8UAAADbAAAADwAAAAAAAAAA&#10;AAAAAAChAgAAZHJzL2Rvd25yZXYueG1sUEsFBgAAAAAEAAQA+QAAAJMDAAAAAA==&#10;">
                    <v:stroke dashstyle="1 1" endcap="round"/>
                  </v:shape>
                  <v:shape id="Text Box 128" o:spid="_x0000_s1279"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" filled="f" stroked="f">
                    <v:textbox>
                      <w:txbxContent>
                        <w:p w14:paraId="2470DFB9" w14:textId="77777777" w:rsidR="00CA3B39" w:rsidRDefault="00CA3B39" w:rsidP="00CA3B39">
                          <w:pPr>
                            <w:jc w:val="center"/>
                          </w:pPr>
                          <w:r>
                            <w:rPr>
                              <w:sz w:val="16"/>
                            </w:rPr>
                            <w:t>S5</w:t>
                          </w:r>
                        </w:p>
                      </w:txbxContent>
                    </v:textbox>
                  </v:shape>
                </v:group>
                <v:shape id="Text Box 129" o:spid="_x0000_s1280" type="#_x0000_t202" style="position:absolute;left:3752988;top:1933477;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6H39wwAA&#10;ANsAAAAPAAAAZHJzL2Rvd25yZXYueG1sRI/disIwFITvF3yHcARvFpsqrj9do+iC4m3VBzhtjm3Z&#10;5qQ00da33wjCXg4z8w2z3vamFg9qXWVZwSSKQRDnVldcKLheDuMlCOeRNdaWScGTHGw3g481Jtp2&#10;nNLj7AsRIOwSVFB63yRSurwkgy6yDXHwbrY16INsC6lb7ALc1HIax3NpsOKwUGJDPyXlv+e7UXA7&#10;dZ9fqy47+usinc33WC0y+1RqNOx33yA89f4//G6ftILZCl5fwg+Qm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P6H39wwAAANsAAAAPAAAAAAAAAAAAAAAAAJcCAABkcnMvZG93&#10;bnJldi54bWxQSwUGAAAAAAQABAD1AAAAhwMAAAAA&#10;" stroked="f">
                  <v:textbox>
                    <w:txbxContent>
                      <w:p w14:paraId="4F284FD1" w14:textId="77777777" w:rsidR="00CA3B39" w:rsidRDefault="00CA3B39" w:rsidP="00CA3B39">
                        <w:pPr>
                          <w:jc w:val="center"/>
                        </w:pPr>
                        <w:r>
                          <w:t>PDN GW</w:t>
                        </w:r>
                      </w:p>
                    </w:txbxContent>
                  </v:textbox>
                </v:shape>
                <v:shape id="Text Box 136" o:spid="_x0000_s1281" type="#_x0000_t202" style="position:absolute;left:5045848;top:246121;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Csf1wgAA&#10;ANsAAAAPAAAAZHJzL2Rvd25yZXYueG1sRE+7bsIwFN0r8Q/WRWIrTpEoUYpBFRTaCalpho6X+OYh&#10;4uvIdpPw9/VQqePReW/3k+nEQM63lhU8LRMQxKXVLdcKiq/TYwrCB2SNnWVScCcP+93sYYuZtiN/&#10;0pCHWsQQ9hkqaELoMyl92ZBBv7Q9ceQq6wyGCF0ttcMxhptOrpLkWRpsOTY02NOhofKW/xgFl3ef&#10;Xjdvw/c5L+zxMm4qXK8qpRbz6fUFRKAp/Iv/3B9awTquj1/iD5C7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EKx/XCAAAA2wAAAA8AAAAAAAAAAAAAAAAAlwIAAGRycy9kb3du&#10;cmV2LnhtbFBLBQYAAAAABAAEAPUAAACGAwAAAAA=&#10;">
                  <v:stroke dashstyle="dash"/>
                  <v:textbox>
                    <w:txbxContent>
                      <w:p w14:paraId="65009ACF" w14:textId="77777777" w:rsidR="00CA3B39" w:rsidRDefault="00CA3B39" w:rsidP="00CA3B39">
                        <w:pPr>
                          <w:jc w:val="center"/>
                        </w:pPr>
                        <w:r w:rsidRPr="0043339D">
                          <w:rPr>
                            <w:sz w:val="16"/>
                          </w:rPr>
                          <w:t>EMSDP</w:t>
                        </w:r>
                      </w:p>
                    </w:txbxContent>
                  </v:textbox>
                </v:shape>
                <v:shape id="Text Box 137" o:spid="_x0000_s1282" type="#_x0000_t202" style="position:absolute;left:3674248;top:676435;width:571500;height:25541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UZCNxQAA&#10;ANsAAAAPAAAAZHJzL2Rvd25yZXYueG1sRI9Ba8JAFITvBf/D8oRepG5sNdrUVUqhRW9qRa+P7DMJ&#10;Zt/G3W1M/31XEHocZuYbZr7sTC1acr6yrGA0TEAQ51ZXXCjYf38+zUD4gKyxtkwKfsnDctF7mGOm&#10;7ZW31O5CISKEfYYKyhCaTEqfl2TQD21DHL2TdQZDlK6Q2uE1wk0tn5MklQYrjgslNvRRUn7e/RgF&#10;s/GqPfr1y+aQp6f6NQym7dfFKfXY797fQATqwn/43l5pBZMR3L7EHyAX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9RkI3FAAAA2wAAAA8AAAAAAAAAAAAAAAAAlwIAAGRycy9k&#10;b3ducmV2LnhtbFBLBQYAAAAABAAEAPUAAACJAwAAAAA=&#10;">
                  <v:textbox>
                    <w:txbxContent>
                      <w:p w14:paraId="2628B16E" w14:textId="77777777" w:rsidR="00CA3B39" w:rsidRPr="0043339D" w:rsidRDefault="00CA3B39" w:rsidP="00CA3B39">
                        <w:pPr>
                          <w:jc w:val="center"/>
                          <w:rPr>
                            <w:sz w:val="16"/>
                          </w:rPr>
                        </w:pPr>
                        <w:r>
                          <w:rPr>
                            <w:sz w:val="16"/>
                          </w:rPr>
                          <w:t>GTP-U</w:t>
                        </w:r>
                      </w:p>
                    </w:txbxContent>
                  </v:textbox>
                </v:shape>
                <v:shape id="Text Box 139" o:spid="_x0000_s1283" type="#_x0000_t202" style="position:absolute;left:4998858;top:124894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gw76xQAA&#10;ANsAAAAPAAAAZHJzL2Rvd25yZXYueG1sRI9PawIxFMTvQr9DeAUvRbPV1j+rUURQ7K1Vaa+PzXN3&#10;6eZlTeK6fntTKHgcZuY3zHzZmko05HxpWcFrPwFBnFldcq7geNj0JiB8QNZYWSYFN/KwXDx15phq&#10;e+UvavYhFxHCPkUFRQh1KqXPCjLo+7Ymjt7JOoMhSpdL7fAa4aaSgyQZSYMlx4UCa1oXlP3uL0bB&#10;5G3X/PiP4ed3NjpV0/AybrZnp1T3uV3NQARqwyP8395pBe8D+PsSf4Bc3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DDvrFAAAA2wAAAA8AAAAAAAAAAAAAAAAAlwIAAGRycy9k&#10;b3ducmV2LnhtbFBLBQYAAAAABAAEAPUAAACJAwAAAAA=&#10;">
                  <v:textbox>
                    <w:txbxContent>
                      <w:p w14:paraId="5D6AD727" w14:textId="77777777" w:rsidR="00CA3B39" w:rsidRPr="0043339D" w:rsidRDefault="00CA3B39" w:rsidP="00CA3B39">
                        <w:pPr>
                          <w:jc w:val="center"/>
                          <w:rPr>
                            <w:sz w:val="16"/>
                          </w:rPr>
                        </w:pPr>
                        <w:r>
                          <w:rPr>
                            <w:sz w:val="16"/>
                          </w:rPr>
                          <w:t>L2</w:t>
                        </w:r>
                      </w:p>
                    </w:txbxContent>
                  </v:textbox>
                </v:shape>
                <v:shape id="Text Box 140" o:spid="_x0000_s1284" type="#_x0000_t202" style="position:absolute;left:4998858;top:150421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z6thxQAA&#10;ANsAAAAPAAAAZHJzL2Rvd25yZXYueG1sRI9Ba8JAFITvhf6H5RW8iG6qNmp0lVJQ9GZV2usj+0xC&#10;s2/T3W1M/31XEHocZuYbZrnuTC1acr6yrOB5mIAgzq2uuFBwPm0GMxA+IGusLZOCX/KwXj0+LDHT&#10;9srv1B5DISKEfYYKyhCaTEqfl2TQD21DHL2LdQZDlK6Q2uE1wk0tR0mSSoMVx4USG3orKf86/hgF&#10;s8mu/fT78eEjTy/1PPSn7fbbKdV76l4XIAJ14T98b++0gpcx3L7EHyBX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DPq2HFAAAA2wAAAA8AAAAAAAAAAAAAAAAAlwIAAGRycy9k&#10;b3ducmV2LnhtbFBLBQYAAAAABAAEAPUAAACJAwAAAAA=&#10;">
                  <v:textbox>
                    <w:txbxContent>
                      <w:p w14:paraId="5E5C9ACD" w14:textId="77777777" w:rsidR="00CA3B39" w:rsidRPr="0043339D" w:rsidRDefault="00CA3B39" w:rsidP="00CA3B39">
                        <w:pPr>
                          <w:jc w:val="center"/>
                          <w:rPr>
                            <w:sz w:val="16"/>
                          </w:rPr>
                        </w:pPr>
                        <w:r w:rsidRPr="0043339D">
                          <w:rPr>
                            <w:sz w:val="16"/>
                          </w:rPr>
                          <w:t>L1</w:t>
                        </w:r>
                      </w:p>
                    </w:txbxContent>
                  </v:textbox>
                </v:shape>
                <v:shape id="Text Box 141" o:spid="_x0000_s1285" type="#_x0000_t202" style="position:absolute;left:5010288;top:193982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MES+wgAA&#10;ANsAAAAPAAAAZHJzL2Rvd25yZXYueG1sRI/disIwFITvBd8hHGFvxKaKf9s1ii6seFv1AU6bY1ts&#10;TkoTbX37jbCwl8PMfMNsdr2pxZNaV1lWMI1iEMS51RUXCq6Xn8kahPPIGmvLpOBFDnbb4WCDibYd&#10;p/Q8+0IECLsEFZTeN4mULi/JoItsQxy8m20N+iDbQuoWuwA3tZzF8VIarDgslNjQd0n5/fwwCm6n&#10;brz47LKjv67S+fKA1SqzL6U+Rv3+C4Sn3v+H/9onrWAxh/eX8APk9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QwRL7CAAAA2wAAAA8AAAAAAAAAAAAAAAAAlwIAAGRycy9kb3du&#10;cmV2LnhtbFBLBQYAAAAABAAEAPUAAACGAwAAAAA=&#10;" stroked="f">
                  <v:textbox>
                    <w:txbxContent>
                      <w:p w14:paraId="4B5EC9FA" w14:textId="77777777" w:rsidR="00CA3B39" w:rsidRDefault="00CA3B39" w:rsidP="00CA3B39">
                        <w:pPr>
                          <w:jc w:val="center"/>
                        </w:pPr>
                        <w:r>
                          <w:t>HSE</w:t>
                        </w:r>
                      </w:p>
                    </w:txbxContent>
                  </v:textbox>
                </v:shape>
                <v:group id="Group 142" o:spid="_x0000_s1286" style="position:absolute;left:4616588;top:392111;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Gsg2ELDAAAA2wAAAA8A&#10;AAAAAAAAAAAAAAAAqQIAAGRycy9kb3ducmV2LnhtbFBLBQYAAAAABAAEAPoAAACZAwAAAAA=&#10;">
                  <v:shape id="AutoShape 143" o:spid="_x0000_s1287"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xsQ7cUAAADbAAAADwAAAGRycy9kb3ducmV2LnhtbESPT2vCQBTE74V+h+UVvNWNQqVEV4mF&#10;0EIO0lR6fmZf/mD2bZrdmsRP7xYKHoeZ+Q2z2Y2mFRfqXWNZwWIegSAurG64UnD8Sp9fQTiPrLG1&#10;TAomcrDbPj5sMNZ24E+65L4SAcIuRgW1910spStqMujmtiMOXml7gz7IvpK6xyHATSuXUbSSBhsO&#10;CzV29FZTcc5/jYJyf11+v3OWHfPkVE5nl6eHn0mp2dOYrEF4Gv09/N/+0ApeVvD3JfwAub0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jxsQ7cUAAADbAAAADwAAAAAAAAAA&#10;AAAAAAChAgAAZHJzL2Rvd25yZXYueG1sUEsFBgAAAAAEAAQA+QAAAJMDAAAAAA==&#10;">
                    <v:stroke dashstyle="1 1" endcap="round"/>
                  </v:shape>
                  <v:shape id="Text Box 144" o:spid="_x0000_s1288"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A/RNwwAA&#10;ANsAAAAPAAAAZHJzL2Rvd25yZXYueG1sRI9Ba8JAFITvBf/D8oTe6q6iVtNsRJRCT4pWBW+P7DMJ&#10;zb4N2a1J/31XKPQ4zMw3TLrqbS3u1PrKsYbxSIEgzp2puNBw+nx/WYDwAdlg7Zg0/JCHVTZ4SjEx&#10;ruMD3Y+hEBHCPkENZQhNIqXPS7LoR64hjt7NtRZDlG0hTYtdhNtaTpSaS4sVx4USG9qUlH8dv62G&#10;8+52vUzVvtjaWdO5Xkm2S6n187Bfv4EI1If/8F/7w2iYvcLjS/wBMvs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FA/RNwwAAANsAAAAPAAAAAAAAAAAAAAAAAJcCAABkcnMvZG93&#10;bnJldi54bWxQSwUGAAAAAAQABAD1AAAAhwMAAAAA&#10;" filled="f" stroked="f">
                    <v:textbox>
                      <w:txbxContent>
                        <w:p w14:paraId="1323C5D0" w14:textId="77777777" w:rsidR="00CA3B39" w:rsidRDefault="00CA3B39" w:rsidP="00CA3B39">
                          <w:pPr>
                            <w:jc w:val="center"/>
                          </w:pPr>
                          <w:r>
                            <w:rPr>
                              <w:sz w:val="16"/>
                            </w:rPr>
                            <w:t>SGi</w:t>
                          </w:r>
                        </w:p>
                      </w:txbxContent>
                    </v:textbox>
                  </v:shape>
                </v:group>
                <v:shape id="AutoShape 145" o:spid="_x0000_s1289" type="#_x0000_t32" style="position:absolute;left:711338;top:162867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xU/e8EAAADbAAAADwAAAGRycy9kb3ducmV2LnhtbERPTWsCMRC9F/wPYYReimYtKGU1yloQ&#10;quBBrfdxM26Cm8m6ibr+++ZQ8Ph437NF52pxpzZYzwpGwwwEcem15UrB72E1+AIRIrLG2jMpeFKA&#10;xbz3NsNc+wfv6L6PlUghHHJUYGJscilDachhGPqGOHFn3zqMCbaV1C0+Urir5WeWTaRDy6nBYEPf&#10;hsrL/uYUbNejZXEydr3ZXe12vCrqW/VxVOq93xVTEJG6+BL/u3+0gnEam76kHyDnf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DFT97wQAAANsAAAAPAAAAAAAAAAAAAAAA&#10;AKECAABkcnMvZG93bnJldi54bWxQSwUGAAAAAAQABAD5AAAAjwMAAAAA&#10;"/>
                <v:shape id="AutoShape 146" o:spid="_x0000_s1290" type="#_x0000_t32" style="position:absolute;left:711338;top:136578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Fma4MQAAADbAAAADwAAAGRycy9kb3ducmV2LnhtbESPQWsCMRSE74L/ITzBi9SsgqXdGmUr&#10;CCp40Lb3183rJnTzst1EXf+9EQoeh5n5hpkvO1eLM7XBelYwGWcgiEuvLVcKPj/WTy8gQkTWWHsm&#10;BVcKsFz0e3PMtb/wgc7HWIkE4ZCjAhNjk0sZSkMOw9g3xMn78a3DmGRbSd3iJcFdLadZ9iwdWk4L&#10;BhtaGSp/jyenYL+dvBffxm53hz+7n62L+lSNvpQaDrriDUSkLj7C/+2NVjB7hfuX9APk4gY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sWZrgxAAAANsAAAAPAAAAAAAAAAAA&#10;AAAAAKECAABkcnMvZG93bnJldi54bWxQSwUGAAAAAAQABAD5AAAAkgMAAAAA&#10;"/>
                <v:shape id="AutoShape 147" o:spid="_x0000_s1291" type="#_x0000_t32" style="position:absolute;left:724038;top:111686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w/5wMEAAADbAAAADwAAAGRycy9kb3ducmV2LnhtbERPy2oCMRTdF/yHcAU3RTMKFRmNMhaE&#10;WnDha3+dXCfByc04iTr9+2ZR6PJw3otV52rxpDZYzwrGowwEcem15UrB6bgZzkCEiKyx9kwKfijA&#10;atl7W2Cu/Yv39DzESqQQDjkqMDE2uZShNOQwjHxDnLirbx3GBNtK6hZfKdzVcpJlU+nQcmow2NCn&#10;ofJ2eDgFu+14XVyM3X7v73b3sSnqR/V+VmrQ74o5iEhd/Bf/ub+0gmlan76kHyCXv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zD/nAwQAAANsAAAAPAAAAAAAAAAAAAAAA&#10;AKECAABkcnMvZG93bnJldi54bWxQSwUGAAAAAAQABAD5AAAAjwMAAAAA&#10;"/>
                <v:shape id="AutoShape 148" o:spid="_x0000_s1292" type="#_x0000_t32" style="position:absolute;left:711338;top:86731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ENcW8QAAADbAAAADwAAAGRycy9kb3ducmV2LnhtbESPQWsCMRSE70L/Q3iFXkSzW6jIapS1&#10;INSCB63en5vnJrh5WTdRt/++KRR6HGbmG2a+7F0j7tQF61lBPs5AEFdeW64VHL7WoymIEJE1Np5J&#10;wTcFWC6eBnMstH/wju77WIsE4VCgAhNjW0gZKkMOw9i3xMk7+85hTLKrpe7wkeCuka9ZNpEOLacF&#10;gy29G6ou+5tTsN3kq/Jk7OZzd7Xbt3XZ3OrhUamX576cgYjUx//wX/tDK5jk8Psl/QC5+A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cQ1xbxAAAANsAAAAPAAAAAAAAAAAA&#10;AAAAAKECAABkcnMvZG93bnJldi54bWxQSwUGAAAAAAQABAD5AAAAkgMAAAAA&#10;"/>
                <v:shape id="AutoShape 149" o:spid="_x0000_s1293" type="#_x0000_t32" style="position:absolute;left:724038;top:595532;width:4274820;height:508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JHCLMQAAADbAAAADwAAAGRycy9kb3ducmV2LnhtbESPT2sCMRTE74LfITzBi9SsQkW2RlkL&#10;ghY8+O/+unndBDcv203U7bdvCgWPw8z8hlmsOleLO7XBelYwGWcgiEuvLVcKzqfNyxxEiMgaa8+k&#10;4IcCrJb93gJz7R98oPsxViJBOOSowMTY5FKG0pDDMPYNcfK+fOswJtlWUrf4SHBXy2mWzaRDy2nB&#10;YEPvhsrr8eYU7HeTdfFp7O7j8G33r5uivlWji1LDQVe8gYjUxWf4v73VCmZT+PuSfoBc/gI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skcIsxAAAANsAAAAPAAAAAAAAAAAA&#10;AAAAAKECAABkcnMvZG93bnJldi54bWxQSwUGAAAAAAQABAD5AAAAkgMAAAAA&#10;"/>
                <v:shape id="AutoShape 150" o:spid="_x0000_s1294" type="#_x0000_t32" style="position:absolute;left:2062618;top:162931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91nt8QAAADbAAAADwAAAGRycy9kb3ducmV2LnhtbESPQWsCMRSE74L/ITzBi9SsSqVsjbIV&#10;BBU8aNv76+Z1E7p52W6irv/eFIQeh5n5hlmsOleLC7XBelYwGWcgiEuvLVcKPt43Ty8gQkTWWHsm&#10;BTcKsFr2ewvMtb/ykS6nWIkE4ZCjAhNjk0sZSkMOw9g3xMn79q3DmGRbSd3iNcFdLadZNpcOLacF&#10;gw2tDZU/p7NTcNhN3oovY3f74689PG+K+lyNPpUaDrriFUSkLv6HH+2tVjCfwd+X9APk8g4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D3We3xAAAANsAAAAPAAAAAAAAAAAA&#10;AAAAAKECAABkcnMvZG93bnJldi54bWxQSwUGAAAAAAQABAD5AAAAkgMAAAAA&#10;"/>
                <v:shape id="AutoShape 151" o:spid="_x0000_s1295" type="#_x0000_t32" style="position:absolute;left:2062618;top:136642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DT/w8QAAADbAAAADwAAAGRycy9kb3ducmV2LnhtbESPQWsCMRSE74L/ITzBi9SsYqVsjbIV&#10;BBU8aNv76+Z1E7p52W6irv/eFIQeh5n5hlmsOleLC7XBelYwGWcgiEuvLVcKPt43Ty8gQkTWWHsm&#10;BTcKsFr2ewvMtb/ykS6nWIkE4ZCjAhNjk0sZSkMOw9g3xMn79q3DmGRbSd3iNcFdLadZNpcOLacF&#10;gw2tDZU/p7NTcNhN3oovY3f74689PG+K+lyNPpUaDrriFUSkLv6HH+2tVjCfwd+X9APk8g4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MNP/DxAAAANsAAAAPAAAAAAAAAAAA&#10;AAAAAKECAABkcnMvZG93bnJldi54bWxQSwUGAAAAAAQABAD5AAAAkgMAAAAA&#10;"/>
                <v:shape id="AutoShape 152" o:spid="_x0000_s1296" type="#_x0000_t32" style="position:absolute;left:2075318;top:111750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3haWMQAAADbAAAADwAAAGRycy9kb3ducmV2LnhtbESPT2sCMRTE7wW/Q3hCL6VmFRTZGmUt&#10;CCp48N/9dfO6CW5etpuo229vCgWPw8z8hpktOleLG7XBelYwHGQgiEuvLVcKTsfV+xREiMgaa8+k&#10;4JcCLOa9lxnm2t95T7dDrESCcMhRgYmxyaUMpSGHYeAb4uR9+9ZhTLKtpG7xnuCulqMsm0iHltOC&#10;wYY+DZWXw9Up2G2Gy+LL2M12/2N341VRX6u3s1Kv/a74ABGpi8/wf3utFUzG8Pcl/QA5f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jeFpYxAAAANsAAAAPAAAAAAAAAAAA&#10;AAAAAKECAABkcnMvZG93bnJldi54bWxQSwUGAAAAAAQABAD5AAAAkgMAAAAA&#10;"/>
                <v:shape id="AutoShape 153" o:spid="_x0000_s1297" type="#_x0000_t32" style="position:absolute;left:2062618;top:86794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6rEL8UAAADbAAAADwAAAGRycy9kb3ducmV2LnhtbESPQWsCMRSE7wX/Q3hCL8XNWuhSVqOs&#10;BaEWPKj1/ty8bkI3L+sm6vbfN4WCx2FmvmHmy8G14kp9sJ4VTLMcBHHtteVGwedhPXkFESKyxtYz&#10;KfihAMvF6GGOpfY33tF1HxuRIBxKVGBi7EopQ23IYch8R5y8L987jEn2jdQ93hLctfI5zwvp0HJa&#10;MNjRm6H6e39xCrab6ao6Gbv52J3t9mVdtZfm6ajU43ioZiAiDfEe/m+/awVFAX9f0g+Qi1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E6rEL8UAAADbAAAADwAAAAAAAAAA&#10;AAAAAAChAgAAZHJzL2Rvd25yZXYueG1sUEsFBgAAAAAEAAQA+QAAAJMDAAAAAA==&#10;"/>
                <v:shape id="AutoShape 154" o:spid="_x0000_s1298" type="#_x0000_t32" style="position:absolute;left:3409453;top:162994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OZhtMUAAADbAAAADwAAAGRycy9kb3ducmV2LnhtbESPQWsCMRSE7wX/Q3hCL6VmFWrL1iir&#10;IFTBg9v2/rp5boKbl3UTdfvvTaHgcZiZb5jZoneNuFAXrGcF41EGgrjy2nKt4Otz/fwGIkRkjY1n&#10;UvBLARbzwcMMc+2vvKdLGWuRIBxyVGBibHMpQ2XIYRj5ljh5B985jEl2tdQdXhPcNXKSZVPp0HJa&#10;MNjSylB1LM9OwW4zXhY/xm62+5PdvayL5lw/fSv1OOyLdxCR+ngP/7c/tILpK/x9ST9Azm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fOZhtMUAAADbAAAADwAAAAAAAAAA&#10;AAAAAAChAgAAZHJzL2Rvd25yZXYueG1sUEsFBgAAAAAEAAQA+QAAAJMDAAAAAA==&#10;"/>
                <v:shape id="AutoShape 155" o:spid="_x0000_s1299" type="#_x0000_t32" style="position:absolute;left:3409453;top:136705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Xn1xsEAAADbAAAADwAAAGRycy9kb3ducmV2LnhtbERPy2oCMRTdF/yHcAU3RTMKFRmNMhaE&#10;WnDha3+dXCfByc04iTr9+2ZR6PJw3otV52rxpDZYzwrGowwEcem15UrB6bgZzkCEiKyx9kwKfijA&#10;atl7W2Cu/Yv39DzESqQQDjkqMDE2uZShNOQwjHxDnLirbx3GBNtK6hZfKdzVcpJlU+nQcmow2NCn&#10;ofJ2eDgFu+14XVyM3X7v73b3sSnqR/V+VmrQ74o5iEhd/Bf/ub+0gmkam76kHyCXv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NefXGwQAAANsAAAAPAAAAAAAAAAAAAAAA&#10;AKECAABkcnMvZG93bnJldi54bWxQSwUGAAAAAAQABAD5AAAAjwMAAAAA&#10;"/>
                <v:shape id="AutoShape 156" o:spid="_x0000_s1300" type="#_x0000_t32" style="position:absolute;left:3421518;top:111623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jVQXcUAAADbAAAADwAAAGRycy9kb3ducmV2LnhtbESPQWsCMRSE7wX/Q3hCL6VmFSrt1iir&#10;IFTBg9v2/rp5boKbl3UTdfvvTaHgcZiZb5jZoneNuFAXrGcF41EGgrjy2nKt4Otz/fwKIkRkjY1n&#10;UvBLARbzwcMMc+2vvKdLGWuRIBxyVGBibHMpQ2XIYRj5ljh5B985jEl2tdQdXhPcNXKSZVPp0HJa&#10;MNjSylB1LM9OwW4zXhY/xm62+5PdvayL5lw/fSv1OOyLdxCR+ngP/7c/tILpG/x9ST9Azm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YjVQXcUAAADbAAAADwAAAAAAAAAA&#10;AAAAAAChAgAAZHJzL2Rvd25yZXYueG1sUEsFBgAAAAAEAAQA+QAAAJMDAAAAAA==&#10;"/>
                <v:shape id="AutoShape 157" o:spid="_x0000_s1301" type="#_x0000_t32" style="position:absolute;left:3409453;top:86858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tZvHcEAAADbAAAADwAAAGRycy9kb3ducmV2LnhtbERPTWsCMRC9C/0PYQpeRLMK1rI1yioI&#10;WvCg1vt0M92EbibrJur675tDwePjfc+XnavFjdpgPSsYjzIQxKXXlisFX6fN8B1EiMgaa8+k4EEB&#10;louX3hxz7e98oNsxViKFcMhRgYmxyaUMpSGHYeQb4sT9+NZhTLCtpG7xnsJdLSdZ9iYdWk4NBhta&#10;Gyp/j1enYL8br4pvY3efh4vdTzdFfa0GZ6X6r13xASJSF5/if/dWK5il9elL+gFy8Q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21m8dwQAAANsAAAAPAAAAAAAAAAAAAAAA&#10;AKECAABkcnMvZG93bnJldi54bWxQSwUGAAAAAAQABAD5AAAAjwMAAAAA&#10;"/>
                <v:shape id="AutoShape 158" o:spid="_x0000_s1302" type="#_x0000_t32" style="position:absolute;left:4748668;top:162804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ZrKhsUAAADbAAAADwAAAGRycy9kb3ducmV2LnhtbESPT2sCMRTE7wW/Q3gFL0WzK9jKapS1&#10;IGjBg396f908N6Gbl+0m6vbbN4VCj8PM/IZZrHrXiBt1wXpWkI8zEMSV15ZrBefTZjQDESKyxsYz&#10;KfimAKvl4GGBhfZ3PtDtGGuRIBwKVGBibAspQ2XIYRj7ljh5F985jEl2tdQd3hPcNXKSZc/SoeW0&#10;YLClV0PV5/HqFOx3+br8MHb3dviy++mmbK7107tSw8e+nIOI1Mf/8F97qxW85PD7Jf0Aufw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GZrKhsUAAADbAAAADwAAAAAAAAAA&#10;AAAAAAChAgAAZHJzL2Rvd25yZXYueG1sUEsFBgAAAAAEAAQA+QAAAJMDAAAAAA==&#10;"/>
                <v:shape id="AutoShape 159" o:spid="_x0000_s1303" type="#_x0000_t32" style="position:absolute;left:4748668;top:136515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UhU8cQAAADbAAAADwAAAGRycy9kb3ducmV2LnhtbESPQWsCMRSE74L/ITzBi9SsgrZsjbIV&#10;BC140Lb3181zE9y8bDdRt/++KQgeh5n5hlmsOleLK7XBelYwGWcgiEuvLVcKPj82Ty8gQkTWWHsm&#10;Bb8UYLXs9xaYa3/jA12PsRIJwiFHBSbGJpcylIYchrFviJN38q3DmGRbSd3iLcFdLadZNpcOLacF&#10;gw2tDZXn48Up2O8mb8W3sbv3w4/dzzZFfalGX0oNB13xCiJSFx/he3urFTxP4f9L+gFy+Q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pSFTxxAAAANsAAAAPAAAAAAAAAAAA&#10;AAAAAKECAABkcnMvZG93bnJldi54bWxQSwUGAAAAAAQABAD5AAAAkgMAAAAA&#10;"/>
                <v:group id="Group 162" o:spid="_x0000_s1304" style="position:absolute;left:5476802;top:434987;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AMLnNxAAAANsAAAAP&#10;AAAAAAAAAAAAAAAAAKkCAABkcnMvZG93bnJldi54bWxQSwUGAAAAAAQABAD6AAAAmgMAAAAA&#10;">
                  <v:shape id="AutoShape 163" o:spid="_x0000_s1305"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zB3YcUAAADbAAAADwAAAGRycy9kb3ducmV2LnhtbESPT2vCQBTE74V+h+UVvNVNRWpJ3YgV&#10;RMFDMQ09v2Zf/pDs2zS7atJP3xUEj8PM/IZZrgbTijP1rras4GUagSDOra65VJB9bZ/fQDiPrLG1&#10;TApGcrBKHh+WGGt74SOdU1+KAGEXo4LK+y6W0uUVGXRT2xEHr7C9QR9kX0rd4yXATStnUfQqDdYc&#10;FirsaFNR3qQno6D4+Jt97/hwyNL1TzE2Lt1+/o5KTZ6G9TsIT4O/h2/tvVawmMP1S/gBMvk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WzB3YcUAAADbAAAADwAAAAAAAAAA&#10;AAAAAAChAgAAZHJzL2Rvd25yZXYueG1sUEsFBgAAAAAEAAQA+QAAAJMDAAAAAA==&#10;">
                    <v:stroke dashstyle="1 1" endcap="round"/>
                  </v:shape>
                  <v:shape id="Text Box 164" o:spid="_x0000_s1306"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KJPBwwAA&#10;ANsAAAAPAAAAZHJzL2Rvd25yZXYueG1sRI9Ba8JAFITvBf/D8oTe6q6iVtNsRJRCT4pWBW+P7DMJ&#10;zb4N2a1J/31XKPQ4zMw3TLrqbS3u1PrKsYbxSIEgzp2puNBw+nx/WYDwAdlg7Zg0/JCHVTZ4SjEx&#10;ruMD3Y+hEBHCPkENZQhNIqXPS7LoR64hjt7NtRZDlG0hTYtdhNtaTpSaS4sVx4USG9qUlH8dv62G&#10;8+52vUzVvtjaWdO5Xkm2S6n187Bfv4EI1If/8F/7w2h4ncHjS/wBMvs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RKJPBwwAAANsAAAAPAAAAAAAAAAAAAAAAAJcCAABkcnMvZG93&#10;bnJldi54bWxQSwUGAAAAAAQABAD1AAAAhwMAAAAA&#10;" filled="f" stroked="f">
                    <v:textbox>
                      <w:txbxContent>
                        <w:p w14:paraId="6651904E" w14:textId="77777777" w:rsidR="00CA3B39" w:rsidRDefault="00CA3B39" w:rsidP="00CA3B39">
                          <w:pPr>
                            <w:jc w:val="center"/>
                          </w:pPr>
                          <w:r>
                            <w:rPr>
                              <w:sz w:val="16"/>
                            </w:rPr>
                            <w:t>New-1</w:t>
                          </w:r>
                        </w:p>
                      </w:txbxContent>
                    </v:textbox>
                  </v:shape>
                </v:group>
                <v:shape id="Text Box 82" o:spid="_x0000_s1307" type="#_x0000_t202" style="position:absolute;left:181113;top:219961;width:542925;height:2546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DVSZxAAA&#10;ANsAAAAPAAAAZHJzL2Rvd25yZXYueG1sRI9Ba8JAFITvBf/D8gQvRTe1Em3qKiK06M2q2Osj+0xC&#10;s2/T3W2M/94VhB6HmfmGmS87U4uWnK8sK3gZJSCIc6srLhQcDx/DGQgfkDXWlknBlTwsF72nOWba&#10;XviL2n0oRISwz1BBGUKTSenzkgz6kW2Io3e2zmCI0hVSO7xEuKnlOElSabDiuFBiQ+uS8p/9n1Ew&#10;m2zab7993Z3y9Fy/hedp+/nrlBr0u9U7iEBd+A8/2hutYJrC/Uv8AXJx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w1UmcQAAADbAAAADwAAAAAAAAAAAAAAAACXAgAAZHJzL2Rv&#10;d25yZXYueG1sUEsFBgAAAAAEAAQA9QAAAIgDAAAAAA==&#10;">
                  <v:textbox>
                    <w:txbxContent>
                      <w:p w14:paraId="1768E447" w14:textId="77777777" w:rsidR="00CA3B39" w:rsidRDefault="00CA3B39" w:rsidP="00CA3B39">
                        <w:pPr>
                          <w:pStyle w:val="NormalWeb1"/>
                          <w:spacing w:before="0" w:beforeAutospacing="0" w:after="180" w:afterAutospacing="0"/>
                          <w:jc w:val="center"/>
                        </w:pPr>
                        <w:r>
                          <w:rPr>
                            <w:sz w:val="16"/>
                            <w:szCs w:val="16"/>
                          </w:rPr>
                          <w:t>EMSDP</w:t>
                        </w:r>
                      </w:p>
                    </w:txbxContent>
                  </v:textbox>
                </v:shape>
                <v:shape id="AutoShape 149" o:spid="_x0000_s1308" type="#_x0000_t32" style="position:absolute;left:702448;top:360376;width:4274820;height:444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3acQAAADbAAAADwAAAGRycy9kb3ducmV2LnhtbESPQWsCMRSE74L/ITzBi9SsgrVsjbIV&#10;BBU8aNv76+Z1E7p52W6irv/eFIQeh5n5hlmsOleLC7XBelYwGWcgiEuvLVcKPt43Ty8gQkTWWHsm&#10;BTcKsFr2ewvMtb/ykS6nWIkE4ZCjAhNjk0sZSkMOw9g3xMn79q3DmGRbSd3iNcFdLadZ9iwdWk4L&#10;BhtaGyp/Tmen4LCbvBVfxu72x197mG2K+lyNPpUaDrriFUSkLv6HH+2tVjCfw9+X9APk8g4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5P/dpxAAAANsAAAAPAAAAAAAAAAAA&#10;AAAAAKECAABkcnMvZG93bnJldi54bWxQSwUGAAAAAAQABAD5AAAAkgMAAAAA&#10;"/>
                <v:shape id="Text Box 82" o:spid="_x0000_s1309" type="#_x0000_t202" style="position:absolute;left:5045848;top:474739;width:542925;height:2546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3mVwwgAA&#10;ANsAAAAPAAAAZHJzL2Rvd25yZXYueG1sRE/LasJAFN0X/IfhCt0UM7EtMY2OIoLF7nyUdnvJXJNg&#10;5k6cGWP6951FocvDeS9Wg2lFT843lhVMkxQEcWl1w5WCz9N2koPwAVlja5kU/JCH1XL0sMBC2zsf&#10;qD+GSsQQ9gUqqEPoCil9WZNBn9iOOHJn6wyGCF0ltcN7DDetfE7TTBpsODbU2NGmpvJyvBkF+euu&#10;//YfL/uvMju3b+Fp1r9fnVKP42E9BxFoCP/iP/dOK5jFsfFL/AFy+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XeZXDCAAAA2wAAAA8AAAAAAAAAAAAAAAAAlwIAAGRycy9kb3du&#10;cmV2LnhtbFBLBQYAAAAABAAEAPUAAACGAwAAAAA=&#10;">
                  <v:textbox>
                    <w:txbxContent>
                      <w:p w14:paraId="58C8B51D" w14:textId="77777777" w:rsidR="00CA3B39" w:rsidRPr="002B611B" w:rsidRDefault="00CA3B39" w:rsidP="00CA3B39">
                        <w:pPr>
                          <w:pStyle w:val="NormalWeb1"/>
                          <w:spacing w:before="0" w:beforeAutospacing="0" w:after="180" w:afterAutospacing="0"/>
                          <w:jc w:val="center"/>
                        </w:pPr>
                        <w:r w:rsidRPr="006F6714">
                          <w:rPr>
                            <w:color w:val="000000"/>
                            <w:sz w:val="16"/>
                            <w:szCs w:val="16"/>
                          </w:rPr>
                          <w:t>IP/UDP</w:t>
                        </w:r>
                      </w:p>
                    </w:txbxContent>
                  </v:textbox>
                </v:shape>
                <w10:anchorlock/>
              </v:group>
            </w:pict>
          </mc:Fallback>
        </mc:AlternateContent>
      </w:r>
      <w:r w:rsidRPr="00E84677">
        <w:rPr>
          <w:rStyle w:val="THChar"/>
        </w:rPr>
        <w:t>Figure 6.2.1-3: IP data stack for the EMSDP transfers</w:t>
      </w:r>
    </w:p>
    <w:p w14:paraId="7CE44C24" w14:textId="77777777" w:rsidR="00CA3B39" w:rsidRPr="00F77287" w:rsidRDefault="00CA3B39" w:rsidP="00CA3B39">
      <w:r w:rsidRPr="00F77287">
        <w:t>The dashed box indicates that for UE-to-EAS BEST sessions, the HSE may forward the EMSDP user plane unmodified to the EAS. The signalling plane always terminates in the HSE.</w:t>
      </w:r>
    </w:p>
    <w:p w14:paraId="5D4A0806" w14:textId="77777777" w:rsidR="00CA3B39" w:rsidRDefault="00CA3B39" w:rsidP="00CA3B39">
      <w:pPr>
        <w:pStyle w:val="NO"/>
      </w:pPr>
      <w:r w:rsidRPr="00F77287">
        <w:t xml:space="preserve">Note: </w:t>
      </w:r>
      <w:r>
        <w:tab/>
      </w:r>
      <w:r w:rsidRPr="00F77287">
        <w:t xml:space="preserve">It is up to the operator to decide the protocol between the HSE and the EAS. For example, an operator may agree to use </w:t>
      </w:r>
      <w:r>
        <w:t>the optional Annex B protocol</w:t>
      </w:r>
      <w:r w:rsidRPr="00F77287">
        <w:t>. In that case, the HSE will have to encapsulate the user data in an agreed message</w:t>
      </w:r>
      <w:r>
        <w:t xml:space="preserve"> format</w:t>
      </w:r>
      <w:r w:rsidRPr="00F77287">
        <w:t>.</w:t>
      </w:r>
    </w:p>
    <w:p w14:paraId="7C22AD43" w14:textId="77777777" w:rsidR="00CA3B39" w:rsidRDefault="00CA3B39" w:rsidP="00CA3B39">
      <w:pPr>
        <w:pStyle w:val="EditorsNote"/>
      </w:pPr>
      <w:r>
        <w:t xml:space="preserve">Editors Notes: </w:t>
      </w:r>
      <w:r>
        <w:tab/>
        <w:t>How does the UE know the IP address of the HSE.</w:t>
      </w:r>
    </w:p>
    <w:p w14:paraId="7F121E24" w14:textId="0300C815" w:rsidR="00CA3B39" w:rsidRPr="00F77287" w:rsidRDefault="00CA3B39" w:rsidP="00DF5790">
      <w:pPr>
        <w:pStyle w:val="EditorsNote"/>
      </w:pPr>
      <w:r>
        <w:tab/>
      </w:r>
      <w:r>
        <w:tab/>
      </w:r>
      <w:r>
        <w:tab/>
      </w:r>
      <w:r>
        <w:tab/>
      </w:r>
      <w:del w:id="10" w:author="Steve Kohalmi" w:date="2017-05-09T10:37:00Z">
        <w:r w:rsidDel="00CA3B39">
          <w:delText>How does the UE know which IP address to use for source for User plane traffic.</w:delText>
        </w:r>
      </w:del>
    </w:p>
    <w:p w14:paraId="775EA82C" w14:textId="77777777" w:rsidR="00F77287" w:rsidRPr="00F77287" w:rsidRDefault="00A16B02" w:rsidP="00A16B02">
      <w:pPr>
        <w:pStyle w:val="Heading3"/>
      </w:pPr>
      <w:r>
        <w:t>6</w:t>
      </w:r>
      <w:r w:rsidR="00F77287" w:rsidRPr="00F77287">
        <w:t>.2.2</w:t>
      </w:r>
      <w:r w:rsidR="00F77287" w:rsidRPr="00F77287">
        <w:tab/>
        <w:t>EMSDP general structure</w:t>
      </w:r>
      <w:bookmarkEnd w:id="8"/>
    </w:p>
    <w:p w14:paraId="05669447" w14:textId="77777777" w:rsidR="00F77287" w:rsidRPr="00F77287" w:rsidRDefault="00F77287" w:rsidP="00F77287">
      <w:r w:rsidRPr="00F77287">
        <w:t>This clause details a type 01 control plane EMSDP message and a type 01 user plane EMSDP message.</w:t>
      </w:r>
    </w:p>
    <w:p w14:paraId="4B5317AC" w14:textId="77777777" w:rsidR="00F77287" w:rsidRPr="00F77287" w:rsidRDefault="00F77287" w:rsidP="00F77287">
      <w:r w:rsidRPr="00F77287">
        <w:t xml:space="preserve">Figure </w:t>
      </w:r>
      <w:r w:rsidR="00A16B02">
        <w:t>6</w:t>
      </w:r>
      <w:r w:rsidRPr="00F77287">
        <w:t>.2.2-1 shows the general structure of the EMSDP type 01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608"/>
        <w:gridCol w:w="815"/>
        <w:gridCol w:w="1654"/>
        <w:gridCol w:w="1366"/>
        <w:gridCol w:w="1230"/>
        <w:gridCol w:w="2153"/>
        <w:gridCol w:w="821"/>
        <w:gridCol w:w="99"/>
      </w:tblGrid>
      <w:tr w:rsidR="00F77287" w:rsidRPr="00F77287" w14:paraId="597E0C4C" w14:textId="77777777" w:rsidTr="00081C54">
        <w:trPr>
          <w:gridAfter w:val="1"/>
          <w:wAfter w:w="108" w:type="dxa"/>
        </w:trPr>
        <w:tc>
          <w:tcPr>
            <w:tcW w:w="9855" w:type="dxa"/>
            <w:gridSpan w:val="8"/>
            <w:tcBorders>
              <w:top w:val="nil"/>
              <w:left w:val="nil"/>
              <w:bottom w:val="single" w:sz="12" w:space="0" w:color="auto"/>
              <w:right w:val="nil"/>
            </w:tcBorders>
            <w:shd w:val="clear" w:color="auto" w:fill="auto"/>
            <w:vAlign w:val="center"/>
          </w:tcPr>
          <w:p w14:paraId="4DBFFDF2" w14:textId="77777777" w:rsidR="00F77287" w:rsidRPr="00F77287" w:rsidRDefault="00F77287" w:rsidP="00F77287">
            <w:pPr>
              <w:keepNext/>
              <w:keepLines/>
              <w:spacing w:before="120" w:after="120"/>
            </w:pPr>
            <w:r w:rsidRPr="00F77287">
              <w:lastRenderedPageBreak/>
              <w:t>Control Plane type 01 message:</w:t>
            </w:r>
          </w:p>
        </w:tc>
      </w:tr>
      <w:tr w:rsidR="00F77287" w:rsidRPr="00F77287" w14:paraId="663E5418" w14:textId="77777777" w:rsidTr="00081C54">
        <w:trPr>
          <w:gridAfter w:val="1"/>
          <w:wAfter w:w="108" w:type="dxa"/>
        </w:trPr>
        <w:tc>
          <w:tcPr>
            <w:tcW w:w="927" w:type="dxa"/>
            <w:tcBorders>
              <w:top w:val="single" w:sz="12" w:space="0" w:color="auto"/>
              <w:left w:val="single" w:sz="12" w:space="0" w:color="auto"/>
              <w:bottom w:val="single" w:sz="12" w:space="0" w:color="auto"/>
              <w:right w:val="single" w:sz="12" w:space="0" w:color="auto"/>
            </w:tcBorders>
            <w:shd w:val="clear" w:color="auto" w:fill="auto"/>
            <w:vAlign w:val="center"/>
          </w:tcPr>
          <w:p w14:paraId="53AAA237" w14:textId="77777777" w:rsidR="00F77287" w:rsidRPr="00F77287" w:rsidRDefault="00F77287" w:rsidP="00F77287">
            <w:pPr>
              <w:keepNext/>
              <w:keepLines/>
              <w:spacing w:before="120" w:after="120"/>
              <w:jc w:val="center"/>
            </w:pPr>
            <w:r w:rsidRPr="00F77287">
              <w:t>UP / SP Flag</w:t>
            </w:r>
          </w:p>
        </w:tc>
        <w:tc>
          <w:tcPr>
            <w:tcW w:w="608" w:type="dxa"/>
            <w:tcBorders>
              <w:top w:val="single" w:sz="12" w:space="0" w:color="auto"/>
              <w:left w:val="single" w:sz="12" w:space="0" w:color="auto"/>
              <w:bottom w:val="single" w:sz="12" w:space="0" w:color="auto"/>
              <w:right w:val="single" w:sz="12" w:space="0" w:color="auto"/>
            </w:tcBorders>
            <w:shd w:val="clear" w:color="auto" w:fill="auto"/>
            <w:vAlign w:val="center"/>
          </w:tcPr>
          <w:p w14:paraId="541DF351" w14:textId="77777777" w:rsidR="00F77287" w:rsidRPr="00F77287" w:rsidRDefault="00F77287" w:rsidP="00F77287">
            <w:pPr>
              <w:keepNext/>
              <w:keepLines/>
              <w:spacing w:before="120" w:after="120"/>
              <w:jc w:val="center"/>
            </w:pPr>
            <w:r w:rsidRPr="00F77287">
              <w:t>RFU</w:t>
            </w:r>
          </w:p>
        </w:tc>
        <w:tc>
          <w:tcPr>
            <w:tcW w:w="841" w:type="dxa"/>
            <w:tcBorders>
              <w:top w:val="single" w:sz="12" w:space="0" w:color="auto"/>
              <w:left w:val="single" w:sz="12" w:space="0" w:color="auto"/>
              <w:bottom w:val="single" w:sz="12" w:space="0" w:color="auto"/>
              <w:right w:val="single" w:sz="12" w:space="0" w:color="auto"/>
            </w:tcBorders>
            <w:shd w:val="clear" w:color="auto" w:fill="auto"/>
            <w:vAlign w:val="center"/>
          </w:tcPr>
          <w:p w14:paraId="1C0C5460" w14:textId="77777777" w:rsidR="00F77287" w:rsidRPr="00F77287" w:rsidRDefault="00F77287" w:rsidP="00F77287">
            <w:pPr>
              <w:keepNext/>
              <w:keepLines/>
              <w:spacing w:before="120" w:after="120"/>
              <w:jc w:val="center"/>
            </w:pPr>
            <w:r w:rsidRPr="00F77287">
              <w:t>Key ID</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200DBA92" w14:textId="77777777" w:rsidR="00F77287" w:rsidRPr="00F77287" w:rsidRDefault="00F77287" w:rsidP="00F77287">
            <w:pPr>
              <w:keepNext/>
              <w:keepLines/>
              <w:spacing w:before="120" w:after="120"/>
              <w:jc w:val="center"/>
            </w:pPr>
            <w:r w:rsidRPr="00F77287">
              <w:t xml:space="preserve">CP COUNTER </w:t>
            </w: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49BB48C2" w14:textId="77777777" w:rsidR="00F77287" w:rsidRPr="00F77287" w:rsidRDefault="00F77287" w:rsidP="00F77287">
            <w:pPr>
              <w:keepNext/>
              <w:keepLines/>
              <w:spacing w:before="120" w:after="120"/>
              <w:jc w:val="center"/>
            </w:pPr>
            <w:r w:rsidRPr="00F77287">
              <w:t>Session ID</w:t>
            </w:r>
          </w:p>
        </w:tc>
        <w:tc>
          <w:tcPr>
            <w:tcW w:w="1247" w:type="dxa"/>
            <w:tcBorders>
              <w:top w:val="single" w:sz="12" w:space="0" w:color="auto"/>
              <w:left w:val="single" w:sz="12" w:space="0" w:color="auto"/>
              <w:bottom w:val="single" w:sz="12" w:space="0" w:color="auto"/>
              <w:right w:val="single" w:sz="12" w:space="0" w:color="auto"/>
            </w:tcBorders>
            <w:shd w:val="clear" w:color="auto" w:fill="auto"/>
            <w:vAlign w:val="center"/>
          </w:tcPr>
          <w:p w14:paraId="30E30C86" w14:textId="77777777" w:rsidR="00F77287" w:rsidRPr="00F77287" w:rsidRDefault="00F77287" w:rsidP="00F77287">
            <w:pPr>
              <w:keepNext/>
              <w:keepLines/>
              <w:spacing w:before="120" w:after="120"/>
              <w:jc w:val="center"/>
            </w:pPr>
            <w:r w:rsidRPr="00F77287">
              <w:t>EMSDP Command</w:t>
            </w:r>
          </w:p>
        </w:tc>
        <w:tc>
          <w:tcPr>
            <w:tcW w:w="2278" w:type="dxa"/>
            <w:tcBorders>
              <w:top w:val="single" w:sz="12" w:space="0" w:color="auto"/>
              <w:left w:val="single" w:sz="12" w:space="0" w:color="auto"/>
              <w:bottom w:val="single" w:sz="12" w:space="0" w:color="auto"/>
              <w:right w:val="single" w:sz="12" w:space="0" w:color="auto"/>
            </w:tcBorders>
            <w:shd w:val="clear" w:color="auto" w:fill="auto"/>
            <w:vAlign w:val="center"/>
          </w:tcPr>
          <w:p w14:paraId="1164468D" w14:textId="77777777" w:rsidR="00F77287" w:rsidRPr="00F77287" w:rsidRDefault="00F77287" w:rsidP="00F77287">
            <w:pPr>
              <w:keepNext/>
              <w:keepLines/>
              <w:spacing w:before="120" w:after="120"/>
              <w:jc w:val="center"/>
            </w:pPr>
            <w:r w:rsidRPr="00F77287">
              <w:t>Cmd Options</w:t>
            </w:r>
          </w:p>
        </w:tc>
        <w:tc>
          <w:tcPr>
            <w:tcW w:w="835" w:type="dxa"/>
            <w:tcBorders>
              <w:top w:val="single" w:sz="12" w:space="0" w:color="auto"/>
              <w:left w:val="single" w:sz="12" w:space="0" w:color="auto"/>
              <w:bottom w:val="single" w:sz="12" w:space="0" w:color="auto"/>
              <w:right w:val="single" w:sz="12" w:space="0" w:color="auto"/>
            </w:tcBorders>
            <w:shd w:val="clear" w:color="auto" w:fill="auto"/>
            <w:vAlign w:val="center"/>
          </w:tcPr>
          <w:p w14:paraId="4EF348D8" w14:textId="77777777" w:rsidR="00F77287" w:rsidRPr="00F77287" w:rsidRDefault="00F77287" w:rsidP="00F77287">
            <w:pPr>
              <w:keepNext/>
              <w:keepLines/>
              <w:spacing w:before="120" w:after="120"/>
              <w:jc w:val="center"/>
            </w:pPr>
            <w:r w:rsidRPr="00F77287">
              <w:t>MAC</w:t>
            </w:r>
          </w:p>
        </w:tc>
      </w:tr>
      <w:tr w:rsidR="00F77287" w:rsidRPr="00F77287" w14:paraId="09362167" w14:textId="77777777" w:rsidTr="00081C54">
        <w:trPr>
          <w:gridAfter w:val="1"/>
          <w:wAfter w:w="108" w:type="dxa"/>
        </w:trPr>
        <w:tc>
          <w:tcPr>
            <w:tcW w:w="927" w:type="dxa"/>
            <w:tcBorders>
              <w:top w:val="single" w:sz="12" w:space="0" w:color="auto"/>
              <w:left w:val="single" w:sz="2" w:space="0" w:color="auto"/>
              <w:bottom w:val="nil"/>
              <w:right w:val="single" w:sz="2" w:space="0" w:color="auto"/>
            </w:tcBorders>
            <w:shd w:val="clear" w:color="auto" w:fill="auto"/>
            <w:vAlign w:val="center"/>
          </w:tcPr>
          <w:p w14:paraId="002CFD75" w14:textId="77777777" w:rsidR="00F77287" w:rsidRPr="00F77287" w:rsidRDefault="00F77287" w:rsidP="00F77287">
            <w:pPr>
              <w:keepNext/>
              <w:keepLines/>
              <w:spacing w:after="0"/>
              <w:jc w:val="center"/>
            </w:pPr>
            <w:r w:rsidRPr="00F77287">
              <w:t>1 bit</w:t>
            </w:r>
          </w:p>
        </w:tc>
        <w:tc>
          <w:tcPr>
            <w:tcW w:w="608" w:type="dxa"/>
            <w:tcBorders>
              <w:top w:val="single" w:sz="12" w:space="0" w:color="auto"/>
              <w:left w:val="single" w:sz="2" w:space="0" w:color="auto"/>
              <w:bottom w:val="nil"/>
              <w:right w:val="single" w:sz="2" w:space="0" w:color="auto"/>
            </w:tcBorders>
            <w:shd w:val="clear" w:color="auto" w:fill="auto"/>
            <w:vAlign w:val="center"/>
          </w:tcPr>
          <w:p w14:paraId="590411B9" w14:textId="77777777" w:rsidR="00F77287" w:rsidRPr="00F77287" w:rsidRDefault="00F77287" w:rsidP="00F77287">
            <w:pPr>
              <w:keepNext/>
              <w:keepLines/>
              <w:spacing w:after="0"/>
              <w:jc w:val="center"/>
            </w:pPr>
            <w:r w:rsidRPr="00F77287">
              <w:t>1 bit</w:t>
            </w:r>
          </w:p>
        </w:tc>
        <w:tc>
          <w:tcPr>
            <w:tcW w:w="841" w:type="dxa"/>
            <w:tcBorders>
              <w:top w:val="single" w:sz="12" w:space="0" w:color="auto"/>
              <w:left w:val="single" w:sz="2" w:space="0" w:color="auto"/>
              <w:bottom w:val="nil"/>
              <w:right w:val="single" w:sz="2" w:space="0" w:color="auto"/>
            </w:tcBorders>
            <w:shd w:val="clear" w:color="auto" w:fill="auto"/>
            <w:vAlign w:val="center"/>
          </w:tcPr>
          <w:p w14:paraId="0C28C419" w14:textId="77777777" w:rsidR="00F77287" w:rsidRPr="00F77287" w:rsidRDefault="00F77287" w:rsidP="00F77287">
            <w:pPr>
              <w:keepNext/>
              <w:keepLines/>
              <w:spacing w:after="0"/>
              <w:jc w:val="center"/>
            </w:pPr>
            <w:r w:rsidRPr="00F77287">
              <w:t>3 bits</w:t>
            </w:r>
          </w:p>
        </w:tc>
        <w:tc>
          <w:tcPr>
            <w:tcW w:w="1701" w:type="dxa"/>
            <w:tcBorders>
              <w:top w:val="single" w:sz="12" w:space="0" w:color="auto"/>
              <w:left w:val="single" w:sz="2" w:space="0" w:color="auto"/>
              <w:bottom w:val="nil"/>
              <w:right w:val="single" w:sz="2" w:space="0" w:color="auto"/>
            </w:tcBorders>
            <w:shd w:val="clear" w:color="auto" w:fill="auto"/>
            <w:vAlign w:val="center"/>
          </w:tcPr>
          <w:p w14:paraId="12F7A570" w14:textId="77777777" w:rsidR="00F77287" w:rsidRPr="00F77287" w:rsidRDefault="00F77287" w:rsidP="00F77287">
            <w:pPr>
              <w:keepNext/>
              <w:keepLines/>
              <w:spacing w:after="0"/>
              <w:jc w:val="center"/>
            </w:pPr>
            <w:r w:rsidRPr="00F77287">
              <w:t>Note 4</w:t>
            </w:r>
          </w:p>
        </w:tc>
        <w:tc>
          <w:tcPr>
            <w:tcW w:w="1418" w:type="dxa"/>
            <w:tcBorders>
              <w:top w:val="single" w:sz="12" w:space="0" w:color="auto"/>
              <w:left w:val="single" w:sz="2" w:space="0" w:color="auto"/>
              <w:bottom w:val="nil"/>
              <w:right w:val="single" w:sz="2" w:space="0" w:color="auto"/>
            </w:tcBorders>
            <w:shd w:val="clear" w:color="auto" w:fill="auto"/>
            <w:vAlign w:val="center"/>
          </w:tcPr>
          <w:p w14:paraId="41926F90" w14:textId="77777777" w:rsidR="00F77287" w:rsidRPr="00F77287" w:rsidRDefault="00F77287" w:rsidP="00F77287">
            <w:pPr>
              <w:keepNext/>
              <w:keepLines/>
              <w:spacing w:after="0"/>
              <w:jc w:val="center"/>
            </w:pPr>
            <w:r w:rsidRPr="00F77287">
              <w:t>Note 1</w:t>
            </w:r>
          </w:p>
          <w:p w14:paraId="29CEB1CB" w14:textId="77777777" w:rsidR="00F77287" w:rsidRPr="00F77287" w:rsidRDefault="00F77287" w:rsidP="00F77287">
            <w:pPr>
              <w:keepNext/>
              <w:keepLines/>
              <w:spacing w:after="0"/>
              <w:jc w:val="center"/>
            </w:pPr>
            <w:r w:rsidRPr="00F77287">
              <w:t>Note 2</w:t>
            </w:r>
          </w:p>
        </w:tc>
        <w:tc>
          <w:tcPr>
            <w:tcW w:w="1247" w:type="dxa"/>
            <w:tcBorders>
              <w:top w:val="single" w:sz="12" w:space="0" w:color="auto"/>
              <w:left w:val="single" w:sz="2" w:space="0" w:color="auto"/>
              <w:bottom w:val="nil"/>
              <w:right w:val="single" w:sz="2" w:space="0" w:color="auto"/>
            </w:tcBorders>
            <w:shd w:val="clear" w:color="auto" w:fill="auto"/>
            <w:vAlign w:val="center"/>
          </w:tcPr>
          <w:p w14:paraId="79878159" w14:textId="77777777" w:rsidR="00F77287" w:rsidRPr="00F77287" w:rsidRDefault="00F77287" w:rsidP="00F77287">
            <w:pPr>
              <w:keepNext/>
              <w:keepLines/>
              <w:spacing w:after="0"/>
              <w:jc w:val="center"/>
            </w:pPr>
            <w:r w:rsidRPr="00F77287">
              <w:t>Note 1</w:t>
            </w:r>
          </w:p>
          <w:p w14:paraId="5E7A33E8" w14:textId="77777777" w:rsidR="00F77287" w:rsidRPr="00F77287" w:rsidRDefault="00F77287" w:rsidP="00F77287">
            <w:pPr>
              <w:keepNext/>
              <w:keepLines/>
              <w:spacing w:after="0"/>
              <w:jc w:val="center"/>
            </w:pPr>
            <w:r w:rsidRPr="00F77287">
              <w:t>Note 2</w:t>
            </w:r>
          </w:p>
          <w:p w14:paraId="11263FCC" w14:textId="77777777" w:rsidR="00F77287" w:rsidRPr="00F77287" w:rsidRDefault="00F77287" w:rsidP="00F77287">
            <w:pPr>
              <w:keepNext/>
              <w:keepLines/>
              <w:spacing w:after="0"/>
              <w:jc w:val="center"/>
            </w:pPr>
            <w:r w:rsidRPr="00F77287">
              <w:t>Note 3</w:t>
            </w:r>
          </w:p>
        </w:tc>
        <w:tc>
          <w:tcPr>
            <w:tcW w:w="2278" w:type="dxa"/>
            <w:tcBorders>
              <w:top w:val="single" w:sz="12" w:space="0" w:color="auto"/>
              <w:left w:val="single" w:sz="2" w:space="0" w:color="auto"/>
              <w:bottom w:val="nil"/>
              <w:right w:val="single" w:sz="2" w:space="0" w:color="auto"/>
            </w:tcBorders>
            <w:shd w:val="clear" w:color="auto" w:fill="auto"/>
            <w:vAlign w:val="center"/>
          </w:tcPr>
          <w:p w14:paraId="036A39E6" w14:textId="77777777" w:rsidR="00F77287" w:rsidRPr="00F77287" w:rsidRDefault="00F77287" w:rsidP="00F77287">
            <w:pPr>
              <w:keepNext/>
              <w:keepLines/>
              <w:spacing w:after="0"/>
              <w:jc w:val="center"/>
            </w:pPr>
            <w:r w:rsidRPr="00F77287">
              <w:t>Note 2</w:t>
            </w:r>
          </w:p>
          <w:p w14:paraId="1D3BD64B" w14:textId="77777777" w:rsidR="00F77287" w:rsidRPr="00F77287" w:rsidRDefault="00F77287" w:rsidP="00F77287">
            <w:pPr>
              <w:keepNext/>
              <w:keepLines/>
              <w:spacing w:after="0"/>
              <w:jc w:val="center"/>
            </w:pPr>
            <w:r w:rsidRPr="00F77287">
              <w:t>Note 3</w:t>
            </w:r>
          </w:p>
        </w:tc>
        <w:tc>
          <w:tcPr>
            <w:tcW w:w="835" w:type="dxa"/>
            <w:tcBorders>
              <w:top w:val="single" w:sz="12" w:space="0" w:color="auto"/>
              <w:left w:val="single" w:sz="2" w:space="0" w:color="auto"/>
              <w:bottom w:val="nil"/>
              <w:right w:val="single" w:sz="2" w:space="0" w:color="auto"/>
            </w:tcBorders>
            <w:shd w:val="clear" w:color="auto" w:fill="auto"/>
            <w:vAlign w:val="center"/>
          </w:tcPr>
          <w:p w14:paraId="1B98B565" w14:textId="77777777" w:rsidR="00F77287" w:rsidRPr="00F77287" w:rsidRDefault="00F77287" w:rsidP="00F77287">
            <w:pPr>
              <w:keepNext/>
              <w:keepLines/>
              <w:spacing w:after="0"/>
              <w:jc w:val="center"/>
            </w:pPr>
            <w:r w:rsidRPr="00F77287">
              <w:t>Note 1</w:t>
            </w:r>
          </w:p>
          <w:p w14:paraId="4C73955E" w14:textId="77777777" w:rsidR="00F77287" w:rsidRPr="00F77287" w:rsidRDefault="00F77287" w:rsidP="00F77287">
            <w:pPr>
              <w:keepNext/>
              <w:keepLines/>
              <w:spacing w:after="0"/>
              <w:jc w:val="center"/>
            </w:pPr>
            <w:r w:rsidRPr="00F77287">
              <w:t>Note 3</w:t>
            </w:r>
          </w:p>
        </w:tc>
      </w:tr>
      <w:tr w:rsidR="00F77287" w:rsidRPr="00F77287" w14:paraId="6FD24292" w14:textId="77777777" w:rsidTr="00081C54">
        <w:tc>
          <w:tcPr>
            <w:tcW w:w="9855" w:type="dxa"/>
            <w:gridSpan w:val="9"/>
            <w:tcBorders>
              <w:top w:val="nil"/>
              <w:left w:val="nil"/>
              <w:bottom w:val="single" w:sz="12" w:space="0" w:color="auto"/>
              <w:right w:val="nil"/>
            </w:tcBorders>
            <w:shd w:val="clear" w:color="auto" w:fill="auto"/>
            <w:vAlign w:val="center"/>
          </w:tcPr>
          <w:p w14:paraId="7CAC0F42" w14:textId="77777777" w:rsidR="00F77287" w:rsidRPr="00F77287" w:rsidRDefault="00F77287" w:rsidP="00F77287">
            <w:pPr>
              <w:keepNext/>
              <w:keepLines/>
              <w:spacing w:before="120" w:after="120"/>
            </w:pPr>
            <w:r w:rsidRPr="00F77287">
              <w:t>User Plane type 01 message:</w:t>
            </w:r>
          </w:p>
        </w:tc>
      </w:tr>
      <w:tr w:rsidR="00F77287" w:rsidRPr="00F77287" w14:paraId="4C17FC7A" w14:textId="77777777" w:rsidTr="00081C54">
        <w:trPr>
          <w:gridAfter w:val="1"/>
          <w:wAfter w:w="108" w:type="dxa"/>
        </w:trPr>
        <w:tc>
          <w:tcPr>
            <w:tcW w:w="927" w:type="dxa"/>
            <w:tcBorders>
              <w:top w:val="single" w:sz="12" w:space="0" w:color="auto"/>
              <w:left w:val="single" w:sz="12" w:space="0" w:color="auto"/>
              <w:bottom w:val="single" w:sz="12" w:space="0" w:color="auto"/>
              <w:right w:val="single" w:sz="12" w:space="0" w:color="auto"/>
            </w:tcBorders>
            <w:shd w:val="clear" w:color="auto" w:fill="auto"/>
            <w:vAlign w:val="center"/>
          </w:tcPr>
          <w:p w14:paraId="7050D4F2" w14:textId="77777777" w:rsidR="00F77287" w:rsidRPr="00F77287" w:rsidRDefault="00F77287" w:rsidP="00F77287">
            <w:pPr>
              <w:keepNext/>
              <w:keepLines/>
              <w:spacing w:before="120" w:after="120"/>
              <w:jc w:val="center"/>
            </w:pPr>
            <w:r w:rsidRPr="00F77287">
              <w:t>UP / SP Flag</w:t>
            </w:r>
          </w:p>
        </w:tc>
        <w:tc>
          <w:tcPr>
            <w:tcW w:w="608" w:type="dxa"/>
            <w:tcBorders>
              <w:top w:val="single" w:sz="12" w:space="0" w:color="auto"/>
              <w:left w:val="single" w:sz="12" w:space="0" w:color="auto"/>
              <w:bottom w:val="single" w:sz="12" w:space="0" w:color="auto"/>
              <w:right w:val="single" w:sz="12" w:space="0" w:color="auto"/>
            </w:tcBorders>
            <w:shd w:val="clear" w:color="auto" w:fill="auto"/>
            <w:vAlign w:val="center"/>
          </w:tcPr>
          <w:p w14:paraId="68063622" w14:textId="77777777" w:rsidR="00F77287" w:rsidRPr="00F77287" w:rsidRDefault="00F77287" w:rsidP="00F77287">
            <w:pPr>
              <w:keepNext/>
              <w:keepLines/>
              <w:spacing w:before="120" w:after="120"/>
              <w:jc w:val="center"/>
            </w:pPr>
            <w:r w:rsidRPr="00F77287">
              <w:t>RFU</w:t>
            </w:r>
          </w:p>
        </w:tc>
        <w:tc>
          <w:tcPr>
            <w:tcW w:w="841" w:type="dxa"/>
            <w:tcBorders>
              <w:top w:val="single" w:sz="12" w:space="0" w:color="auto"/>
              <w:left w:val="single" w:sz="12" w:space="0" w:color="auto"/>
              <w:bottom w:val="single" w:sz="12" w:space="0" w:color="auto"/>
              <w:right w:val="single" w:sz="12" w:space="0" w:color="auto"/>
            </w:tcBorders>
            <w:shd w:val="clear" w:color="auto" w:fill="auto"/>
            <w:vAlign w:val="center"/>
          </w:tcPr>
          <w:p w14:paraId="515797AF" w14:textId="77777777" w:rsidR="00F77287" w:rsidRPr="00F77287" w:rsidRDefault="00F77287" w:rsidP="00F77287">
            <w:pPr>
              <w:keepNext/>
              <w:keepLines/>
              <w:spacing w:before="120" w:after="120"/>
              <w:jc w:val="center"/>
            </w:pPr>
            <w:r w:rsidRPr="00F77287">
              <w:t>Key ID</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2862EC8B" w14:textId="77777777" w:rsidR="00F77287" w:rsidRPr="00F77287" w:rsidRDefault="00F77287" w:rsidP="00F77287">
            <w:pPr>
              <w:keepNext/>
              <w:keepLines/>
              <w:spacing w:before="120" w:after="120"/>
              <w:jc w:val="center"/>
            </w:pPr>
            <w:r w:rsidRPr="00F77287">
              <w:t>UP COUNTER</w:t>
            </w: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76194D69" w14:textId="77777777" w:rsidR="00F77287" w:rsidRPr="00F77287" w:rsidRDefault="00F77287" w:rsidP="00F77287">
            <w:pPr>
              <w:keepNext/>
              <w:keepLines/>
              <w:spacing w:before="120" w:after="120"/>
              <w:jc w:val="center"/>
            </w:pPr>
            <w:r w:rsidRPr="00F77287">
              <w:t>Session ID</w:t>
            </w:r>
          </w:p>
        </w:tc>
        <w:tc>
          <w:tcPr>
            <w:tcW w:w="1247" w:type="dxa"/>
            <w:tcBorders>
              <w:top w:val="single" w:sz="12" w:space="0" w:color="auto"/>
              <w:left w:val="single" w:sz="12" w:space="0" w:color="auto"/>
              <w:bottom w:val="single" w:sz="12" w:space="0" w:color="auto"/>
              <w:right w:val="single" w:sz="12" w:space="0" w:color="auto"/>
            </w:tcBorders>
            <w:shd w:val="clear" w:color="auto" w:fill="auto"/>
            <w:vAlign w:val="center"/>
          </w:tcPr>
          <w:p w14:paraId="43BBA8D5" w14:textId="77777777" w:rsidR="00F77287" w:rsidRPr="00F77287" w:rsidRDefault="00F77287" w:rsidP="00F77287">
            <w:pPr>
              <w:keepNext/>
              <w:keepLines/>
              <w:spacing w:before="120" w:after="120"/>
              <w:jc w:val="center"/>
            </w:pPr>
            <w:r w:rsidRPr="00F77287">
              <w:t>Data Length</w:t>
            </w:r>
          </w:p>
        </w:tc>
        <w:tc>
          <w:tcPr>
            <w:tcW w:w="2278" w:type="dxa"/>
            <w:tcBorders>
              <w:top w:val="single" w:sz="12" w:space="0" w:color="auto"/>
              <w:left w:val="single" w:sz="12" w:space="0" w:color="auto"/>
              <w:bottom w:val="single" w:sz="12" w:space="0" w:color="auto"/>
              <w:right w:val="single" w:sz="12" w:space="0" w:color="auto"/>
            </w:tcBorders>
            <w:shd w:val="clear" w:color="auto" w:fill="auto"/>
            <w:vAlign w:val="center"/>
          </w:tcPr>
          <w:p w14:paraId="1148DE9B" w14:textId="77777777" w:rsidR="00F77287" w:rsidRPr="00F77287" w:rsidRDefault="00F77287" w:rsidP="00F77287">
            <w:pPr>
              <w:keepNext/>
              <w:keepLines/>
              <w:spacing w:before="120" w:after="120"/>
              <w:jc w:val="center"/>
            </w:pPr>
            <w:r w:rsidRPr="00F77287">
              <w:t>Data</w:t>
            </w:r>
          </w:p>
        </w:tc>
        <w:tc>
          <w:tcPr>
            <w:tcW w:w="835" w:type="dxa"/>
            <w:tcBorders>
              <w:top w:val="single" w:sz="12" w:space="0" w:color="auto"/>
              <w:left w:val="single" w:sz="12" w:space="0" w:color="auto"/>
              <w:bottom w:val="single" w:sz="12" w:space="0" w:color="auto"/>
              <w:right w:val="single" w:sz="12" w:space="0" w:color="auto"/>
            </w:tcBorders>
            <w:shd w:val="clear" w:color="auto" w:fill="auto"/>
            <w:vAlign w:val="center"/>
          </w:tcPr>
          <w:p w14:paraId="33909103" w14:textId="77777777" w:rsidR="00F77287" w:rsidRPr="00F77287" w:rsidRDefault="00F77287" w:rsidP="00F77287">
            <w:pPr>
              <w:keepNext/>
              <w:keepLines/>
              <w:spacing w:before="120" w:after="120"/>
              <w:jc w:val="center"/>
            </w:pPr>
            <w:r w:rsidRPr="00F77287">
              <w:t>MAC</w:t>
            </w:r>
          </w:p>
        </w:tc>
      </w:tr>
      <w:tr w:rsidR="00F77287" w:rsidRPr="00F77287" w14:paraId="13A4DB35" w14:textId="77777777" w:rsidTr="00081C54">
        <w:trPr>
          <w:gridAfter w:val="1"/>
          <w:wAfter w:w="108" w:type="dxa"/>
        </w:trPr>
        <w:tc>
          <w:tcPr>
            <w:tcW w:w="927" w:type="dxa"/>
            <w:tcBorders>
              <w:top w:val="single" w:sz="12" w:space="0" w:color="auto"/>
              <w:bottom w:val="nil"/>
            </w:tcBorders>
            <w:shd w:val="clear" w:color="auto" w:fill="auto"/>
            <w:vAlign w:val="center"/>
          </w:tcPr>
          <w:p w14:paraId="4F3DACBC" w14:textId="77777777" w:rsidR="00F77287" w:rsidRPr="00F77287" w:rsidRDefault="00F77287" w:rsidP="00F77287">
            <w:pPr>
              <w:keepNext/>
              <w:keepLines/>
              <w:spacing w:before="120" w:after="120"/>
              <w:jc w:val="center"/>
            </w:pPr>
            <w:r w:rsidRPr="00F77287">
              <w:t>1 bit</w:t>
            </w:r>
          </w:p>
        </w:tc>
        <w:tc>
          <w:tcPr>
            <w:tcW w:w="608" w:type="dxa"/>
            <w:tcBorders>
              <w:top w:val="single" w:sz="12" w:space="0" w:color="auto"/>
              <w:bottom w:val="nil"/>
            </w:tcBorders>
            <w:shd w:val="clear" w:color="auto" w:fill="auto"/>
            <w:vAlign w:val="center"/>
          </w:tcPr>
          <w:p w14:paraId="0C188F07" w14:textId="77777777" w:rsidR="00F77287" w:rsidRPr="00F77287" w:rsidRDefault="00F77287" w:rsidP="00F77287">
            <w:pPr>
              <w:keepNext/>
              <w:keepLines/>
              <w:spacing w:after="0"/>
              <w:jc w:val="center"/>
            </w:pPr>
            <w:r w:rsidRPr="00F77287">
              <w:t>1 bit</w:t>
            </w:r>
          </w:p>
        </w:tc>
        <w:tc>
          <w:tcPr>
            <w:tcW w:w="841" w:type="dxa"/>
            <w:tcBorders>
              <w:top w:val="single" w:sz="12" w:space="0" w:color="auto"/>
              <w:bottom w:val="nil"/>
            </w:tcBorders>
            <w:shd w:val="clear" w:color="auto" w:fill="auto"/>
            <w:vAlign w:val="center"/>
          </w:tcPr>
          <w:p w14:paraId="2533B425" w14:textId="77777777" w:rsidR="00F77287" w:rsidRPr="00F77287" w:rsidRDefault="00F77287" w:rsidP="00F77287">
            <w:pPr>
              <w:keepNext/>
              <w:keepLines/>
              <w:spacing w:after="0"/>
              <w:jc w:val="center"/>
            </w:pPr>
            <w:r w:rsidRPr="00F77287">
              <w:t>3 bits</w:t>
            </w:r>
          </w:p>
        </w:tc>
        <w:tc>
          <w:tcPr>
            <w:tcW w:w="1701" w:type="dxa"/>
            <w:tcBorders>
              <w:top w:val="single" w:sz="12" w:space="0" w:color="auto"/>
              <w:bottom w:val="nil"/>
            </w:tcBorders>
            <w:shd w:val="clear" w:color="auto" w:fill="auto"/>
            <w:vAlign w:val="center"/>
          </w:tcPr>
          <w:p w14:paraId="4B92B68C" w14:textId="77777777" w:rsidR="00F77287" w:rsidRPr="00F77287" w:rsidRDefault="00F77287" w:rsidP="00F77287">
            <w:pPr>
              <w:keepNext/>
              <w:keepLines/>
              <w:spacing w:before="120" w:after="120"/>
              <w:jc w:val="center"/>
            </w:pPr>
            <w:r w:rsidRPr="00F77287">
              <w:t>Note 4</w:t>
            </w:r>
          </w:p>
        </w:tc>
        <w:tc>
          <w:tcPr>
            <w:tcW w:w="1418" w:type="dxa"/>
            <w:tcBorders>
              <w:top w:val="single" w:sz="12" w:space="0" w:color="auto"/>
              <w:bottom w:val="nil"/>
            </w:tcBorders>
            <w:shd w:val="clear" w:color="auto" w:fill="auto"/>
            <w:vAlign w:val="center"/>
          </w:tcPr>
          <w:p w14:paraId="56720129" w14:textId="77777777" w:rsidR="00F77287" w:rsidRPr="00F77287" w:rsidRDefault="00F77287" w:rsidP="00F77287">
            <w:pPr>
              <w:keepNext/>
              <w:keepLines/>
              <w:jc w:val="center"/>
              <w:rPr>
                <w:i/>
                <w:color w:val="0000FF"/>
              </w:rPr>
            </w:pPr>
            <w:r w:rsidRPr="00F77287">
              <w:rPr>
                <w:i/>
                <w:color w:val="0000FF"/>
              </w:rPr>
              <w:t>Note 1</w:t>
            </w:r>
          </w:p>
          <w:p w14:paraId="6EA355BD" w14:textId="77777777" w:rsidR="00F77287" w:rsidRPr="00F77287" w:rsidRDefault="00F77287" w:rsidP="00F77287">
            <w:pPr>
              <w:keepNext/>
              <w:keepLines/>
              <w:jc w:val="center"/>
              <w:rPr>
                <w:i/>
                <w:color w:val="0000FF"/>
              </w:rPr>
            </w:pPr>
            <w:r w:rsidRPr="00F77287">
              <w:rPr>
                <w:i/>
                <w:color w:val="0000FF"/>
              </w:rPr>
              <w:t>Note 2</w:t>
            </w:r>
          </w:p>
        </w:tc>
        <w:tc>
          <w:tcPr>
            <w:tcW w:w="1247" w:type="dxa"/>
            <w:tcBorders>
              <w:top w:val="single" w:sz="12" w:space="0" w:color="auto"/>
              <w:bottom w:val="nil"/>
            </w:tcBorders>
            <w:shd w:val="clear" w:color="auto" w:fill="auto"/>
            <w:vAlign w:val="center"/>
          </w:tcPr>
          <w:p w14:paraId="0B1D1751" w14:textId="77777777" w:rsidR="00F77287" w:rsidRPr="00F77287" w:rsidRDefault="00F77287" w:rsidP="00F77287">
            <w:pPr>
              <w:keepNext/>
              <w:keepLines/>
              <w:spacing w:after="0"/>
              <w:jc w:val="center"/>
            </w:pPr>
            <w:r w:rsidRPr="00F77287">
              <w:t>Note 1</w:t>
            </w:r>
          </w:p>
          <w:p w14:paraId="76144861" w14:textId="77777777" w:rsidR="00F77287" w:rsidRPr="00F77287" w:rsidRDefault="00F77287" w:rsidP="00F77287">
            <w:pPr>
              <w:keepNext/>
              <w:keepLines/>
              <w:spacing w:after="0"/>
              <w:jc w:val="center"/>
            </w:pPr>
            <w:r w:rsidRPr="00F77287">
              <w:t>Note 2</w:t>
            </w:r>
          </w:p>
          <w:p w14:paraId="032995CC" w14:textId="77777777" w:rsidR="00F77287" w:rsidRPr="00F77287" w:rsidRDefault="00F77287" w:rsidP="00F77287">
            <w:pPr>
              <w:keepNext/>
              <w:keepLines/>
              <w:spacing w:after="0"/>
              <w:jc w:val="center"/>
            </w:pPr>
            <w:r w:rsidRPr="00F77287">
              <w:t>Note 3</w:t>
            </w:r>
          </w:p>
        </w:tc>
        <w:tc>
          <w:tcPr>
            <w:tcW w:w="2278" w:type="dxa"/>
            <w:tcBorders>
              <w:top w:val="single" w:sz="12" w:space="0" w:color="auto"/>
              <w:bottom w:val="nil"/>
            </w:tcBorders>
            <w:shd w:val="clear" w:color="auto" w:fill="auto"/>
            <w:vAlign w:val="center"/>
          </w:tcPr>
          <w:p w14:paraId="6D645D97" w14:textId="77777777" w:rsidR="00F77287" w:rsidRPr="00F77287" w:rsidRDefault="00F77287" w:rsidP="00F77287">
            <w:pPr>
              <w:keepNext/>
              <w:keepLines/>
              <w:spacing w:after="0"/>
              <w:jc w:val="center"/>
            </w:pPr>
            <w:r w:rsidRPr="00F77287">
              <w:t>Note 2</w:t>
            </w:r>
          </w:p>
          <w:p w14:paraId="3E6769B0" w14:textId="77777777" w:rsidR="00F77287" w:rsidRPr="00F77287" w:rsidRDefault="00F77287" w:rsidP="00F77287">
            <w:pPr>
              <w:keepNext/>
              <w:keepLines/>
              <w:spacing w:after="0"/>
              <w:jc w:val="center"/>
            </w:pPr>
            <w:r w:rsidRPr="00F77287">
              <w:t>Note 3</w:t>
            </w:r>
          </w:p>
        </w:tc>
        <w:tc>
          <w:tcPr>
            <w:tcW w:w="835" w:type="dxa"/>
            <w:tcBorders>
              <w:top w:val="single" w:sz="12" w:space="0" w:color="auto"/>
              <w:bottom w:val="nil"/>
            </w:tcBorders>
            <w:shd w:val="clear" w:color="auto" w:fill="auto"/>
            <w:vAlign w:val="center"/>
          </w:tcPr>
          <w:p w14:paraId="204E4AD9" w14:textId="77777777" w:rsidR="00F77287" w:rsidRPr="00F77287" w:rsidRDefault="00F77287" w:rsidP="00F77287">
            <w:pPr>
              <w:keepNext/>
              <w:keepLines/>
              <w:spacing w:after="0"/>
              <w:jc w:val="center"/>
            </w:pPr>
            <w:r w:rsidRPr="00F77287">
              <w:t>Note 1</w:t>
            </w:r>
          </w:p>
          <w:p w14:paraId="769A2C5D" w14:textId="77777777" w:rsidR="00F77287" w:rsidRPr="00F77287" w:rsidRDefault="00F77287" w:rsidP="00F77287">
            <w:pPr>
              <w:keepNext/>
              <w:keepLines/>
              <w:spacing w:after="0"/>
              <w:jc w:val="center"/>
            </w:pPr>
            <w:r w:rsidRPr="00F77287">
              <w:t>Note 3</w:t>
            </w:r>
          </w:p>
        </w:tc>
      </w:tr>
    </w:tbl>
    <w:p w14:paraId="367A37A0" w14:textId="77777777" w:rsidR="00F77287" w:rsidRPr="00F77287" w:rsidRDefault="00F77287" w:rsidP="00F77287">
      <w:pPr>
        <w:keepNext/>
        <w:keepLines/>
        <w:rPr>
          <w:i/>
          <w:color w:val="0000FF"/>
        </w:rPr>
      </w:pPr>
    </w:p>
    <w:p w14:paraId="09B4D7E2" w14:textId="77777777" w:rsidR="00F77287" w:rsidRPr="00A16B02" w:rsidRDefault="00F77287" w:rsidP="00E84677">
      <w:pPr>
        <w:pStyle w:val="TAN"/>
      </w:pPr>
      <w:r w:rsidRPr="006E0FCA">
        <w:t>Note 1: The length of these fields is indicated in the BEST service discovery from the HSE.</w:t>
      </w:r>
    </w:p>
    <w:p w14:paraId="79CABC02" w14:textId="77777777" w:rsidR="00F77287" w:rsidRPr="00A16B02" w:rsidRDefault="00F77287" w:rsidP="00E84677">
      <w:pPr>
        <w:pStyle w:val="TAN"/>
      </w:pPr>
      <w:r w:rsidRPr="00A16B02">
        <w:t>Note 2: These fields are included in the integrity protection calculation.</w:t>
      </w:r>
    </w:p>
    <w:p w14:paraId="719BA0CB" w14:textId="77777777" w:rsidR="00F77287" w:rsidRPr="00A16B02" w:rsidRDefault="00F77287" w:rsidP="00E84677">
      <w:pPr>
        <w:pStyle w:val="TAN"/>
      </w:pPr>
      <w:r w:rsidRPr="00A16B02">
        <w:t>Note 3: These fields are encrypted when encryption is used.  When encrypted these fields are replaced by the encrypted output.</w:t>
      </w:r>
    </w:p>
    <w:p w14:paraId="7A74868D" w14:textId="77777777" w:rsidR="00F77287" w:rsidRPr="00F77287" w:rsidRDefault="00F77287" w:rsidP="00E84677">
      <w:pPr>
        <w:pStyle w:val="TAN"/>
        <w:rPr>
          <w:color w:val="0000FF"/>
        </w:rPr>
      </w:pPr>
      <w:r w:rsidRPr="00A16B02">
        <w:t>Note 4: The length of this field is as defined in the BEST Counter Scheme being used.</w:t>
      </w:r>
    </w:p>
    <w:p w14:paraId="635AC455" w14:textId="77777777" w:rsidR="00F77287" w:rsidRDefault="00F77287" w:rsidP="00E84677">
      <w:pPr>
        <w:pStyle w:val="TH"/>
      </w:pPr>
      <w:r w:rsidRPr="00F77287">
        <w:t xml:space="preserve">Figure </w:t>
      </w:r>
      <w:r w:rsidR="00A16B02">
        <w:t>6</w:t>
      </w:r>
      <w:r w:rsidRPr="00F77287">
        <w:t>.2.2-1: data stack for the EMSDP transfers</w:t>
      </w:r>
    </w:p>
    <w:p w14:paraId="2C2AED7C" w14:textId="77777777" w:rsidR="00E84677" w:rsidRPr="00E84677" w:rsidRDefault="00E84677" w:rsidP="00E84677">
      <w:pPr>
        <w:pStyle w:val="TH"/>
      </w:pPr>
    </w:p>
    <w:p w14:paraId="05E58A83" w14:textId="77777777" w:rsidR="00F77287" w:rsidRPr="00F77287" w:rsidRDefault="00F77287" w:rsidP="00F77287">
      <w:pPr>
        <w:ind w:left="1843" w:hanging="1843"/>
      </w:pPr>
      <w:r w:rsidRPr="00F77287">
        <w:rPr>
          <w:b/>
        </w:rPr>
        <w:t xml:space="preserve">UP / CP Flag: </w:t>
      </w:r>
      <w:r w:rsidRPr="00F77287">
        <w:rPr>
          <w:b/>
        </w:rPr>
        <w:tab/>
      </w:r>
      <w:r w:rsidRPr="00F77287">
        <w:t>This is a 1 bit field that when set to ‘1’ means that the data packet is a User Plane message and when set to ‘0’ means that the message is a control plane message.</w:t>
      </w:r>
    </w:p>
    <w:p w14:paraId="51FF7C9C" w14:textId="77777777" w:rsidR="00F77287" w:rsidRPr="00F77287" w:rsidRDefault="00F77287" w:rsidP="00F77287">
      <w:pPr>
        <w:ind w:left="1843" w:hanging="1843"/>
      </w:pPr>
      <w:r w:rsidRPr="00F77287">
        <w:rPr>
          <w:b/>
        </w:rPr>
        <w:t>RFU:</w:t>
      </w:r>
      <w:r w:rsidRPr="00F77287">
        <w:tab/>
        <w:t>This is a 1 bit field that is reserved for future use. Set to ‘0’.</w:t>
      </w:r>
    </w:p>
    <w:p w14:paraId="515C4F47" w14:textId="77777777" w:rsidR="00F77287" w:rsidRPr="00F77287" w:rsidRDefault="00F77287" w:rsidP="00F77287">
      <w:pPr>
        <w:ind w:left="1843" w:hanging="1843"/>
      </w:pPr>
      <w:r w:rsidRPr="00F77287">
        <w:rPr>
          <w:b/>
        </w:rPr>
        <w:t>Key ID:</w:t>
      </w:r>
      <w:r w:rsidRPr="00F77287">
        <w:tab/>
        <w:t>This is a 3 bit field that indicates the key being used for encryption and Integrity protection.  If no keys have been agreed between the HSE and the UE then this shall be ‘000’.</w:t>
      </w:r>
    </w:p>
    <w:p w14:paraId="5D5A3221" w14:textId="77777777" w:rsidR="00F77287" w:rsidRPr="006E0FCA" w:rsidRDefault="00F77287" w:rsidP="00F77287">
      <w:pPr>
        <w:ind w:left="1843" w:hanging="1843"/>
      </w:pPr>
      <w:r w:rsidRPr="006E0FCA">
        <w:rPr>
          <w:b/>
        </w:rPr>
        <w:t>CP COUNTER:</w:t>
      </w:r>
      <w:r w:rsidRPr="006E0FCA">
        <w:tab/>
        <w:t>This is a counter, used for control plane data messages, that is incremented every control plane message.  It is used to protect control plane data messages against replay attacks and its length is set based on the counter scheme indicated in the BEST service discovery (minimum length is 3 bits).  There are separate counter values for UE to HSE and HSE to UE.</w:t>
      </w:r>
    </w:p>
    <w:p w14:paraId="684205EF" w14:textId="77777777" w:rsidR="00F77287" w:rsidRPr="006E0FCA" w:rsidRDefault="00F77287" w:rsidP="00F77287">
      <w:pPr>
        <w:ind w:left="1843" w:hanging="1843"/>
      </w:pPr>
      <w:r w:rsidRPr="006E0FCA">
        <w:rPr>
          <w:b/>
        </w:rPr>
        <w:t>UP COUNTER:</w:t>
      </w:r>
      <w:r w:rsidRPr="006E0FCA">
        <w:tab/>
        <w:t>This is a counter, used for user plain data messages, that is incremented every user plain data message.  It is used to protect user plain data message against replay and its length is set based on the counter scheme indicated in the BEST service discovery (minimum length is 3 bits). There are separate counter values for UE to HSE and HSE to UE.</w:t>
      </w:r>
    </w:p>
    <w:p w14:paraId="47EA9BE2" w14:textId="77777777" w:rsidR="00F77287" w:rsidRPr="006E0FCA" w:rsidRDefault="00F77287" w:rsidP="00F77287">
      <w:pPr>
        <w:ind w:left="1843" w:hanging="1843"/>
      </w:pPr>
      <w:r w:rsidRPr="006E0FCA">
        <w:rPr>
          <w:b/>
        </w:rPr>
        <w:t>Session ID:</w:t>
      </w:r>
      <w:r w:rsidRPr="006E0FCA">
        <w:tab/>
        <w:t xml:space="preserve">This indicates the identifier for the current session.  The value is assigned by the HSE.    Its length is the value set in the BEST service discovery. For signalling messages sent outside of a BEST session, the Session ID length shall be 1 octet and the Session ID value shall be all 0’s. </w:t>
      </w:r>
    </w:p>
    <w:p w14:paraId="0E6B02D3" w14:textId="77777777" w:rsidR="00F77287" w:rsidRPr="006E0FCA" w:rsidRDefault="00F77287" w:rsidP="00F77287">
      <w:pPr>
        <w:ind w:left="1843" w:hanging="1843"/>
      </w:pPr>
      <w:r w:rsidRPr="006E0FCA">
        <w:rPr>
          <w:b/>
        </w:rPr>
        <w:t>EMSDP Command</w:t>
      </w:r>
      <w:r w:rsidRPr="006E0FCA">
        <w:t>:</w:t>
      </w:r>
      <w:r w:rsidRPr="006E0FCA">
        <w:tab/>
        <w:t>This is a 1 byte field that contains the signalling command.  The defined commands are detailed below.</w:t>
      </w:r>
    </w:p>
    <w:p w14:paraId="3A580456" w14:textId="77777777" w:rsidR="00F77287" w:rsidRPr="006E0FCA" w:rsidRDefault="00F77287" w:rsidP="00F77287">
      <w:pPr>
        <w:ind w:left="1843" w:hanging="1843"/>
      </w:pPr>
      <w:r w:rsidRPr="006E0FCA">
        <w:rPr>
          <w:b/>
        </w:rPr>
        <w:t>Cmd Options</w:t>
      </w:r>
      <w:r w:rsidRPr="006E0FCA">
        <w:t>:</w:t>
      </w:r>
      <w:r w:rsidRPr="006E0FCA">
        <w:tab/>
        <w:t>This is a TLV container that contains TLV elements that detail the options for the EMSDP command. The defined options TLVs are detailed below.</w:t>
      </w:r>
    </w:p>
    <w:p w14:paraId="5DAB2D1C" w14:textId="77777777" w:rsidR="00F77287" w:rsidRPr="006E0FCA" w:rsidRDefault="00F77287" w:rsidP="00F77287">
      <w:pPr>
        <w:ind w:left="1843" w:hanging="1843"/>
      </w:pPr>
      <w:r w:rsidRPr="006E0FCA">
        <w:rPr>
          <w:b/>
        </w:rPr>
        <w:t>MAC</w:t>
      </w:r>
      <w:r w:rsidRPr="006E0FCA">
        <w:t>:</w:t>
      </w:r>
      <w:r w:rsidRPr="006E0FCA">
        <w:tab/>
        <w:t>This contains the truncated integrity result for this data packet calculated using the agreed integrity algorithm. Its length is set in the BEST service discovery.  For an EMSDP session request command the MAC shall not be present.</w:t>
      </w:r>
    </w:p>
    <w:p w14:paraId="0AEE6B29" w14:textId="77777777" w:rsidR="00F77287" w:rsidRPr="00F77287" w:rsidRDefault="00F77287" w:rsidP="00F77287">
      <w:pPr>
        <w:ind w:left="1843" w:hanging="1843"/>
      </w:pPr>
      <w:r w:rsidRPr="006E0FCA">
        <w:rPr>
          <w:b/>
        </w:rPr>
        <w:t>Data length</w:t>
      </w:r>
      <w:r w:rsidRPr="006E0FCA">
        <w:t>:</w:t>
      </w:r>
      <w:r w:rsidRPr="006E0FCA">
        <w:tab/>
        <w:t>This holds the length of the following data in this data packet. Its length is set in the BEST service discovery.  This is not present if the data length is set to 0 in the BEST Service Discovery.</w:t>
      </w:r>
    </w:p>
    <w:p w14:paraId="7791AB27" w14:textId="77777777" w:rsidR="00F77287" w:rsidRPr="00F77287" w:rsidRDefault="00F77287" w:rsidP="00F77287">
      <w:pPr>
        <w:ind w:left="1843" w:hanging="1843"/>
      </w:pPr>
      <w:r w:rsidRPr="00F77287">
        <w:rPr>
          <w:b/>
        </w:rPr>
        <w:lastRenderedPageBreak/>
        <w:t>Data</w:t>
      </w:r>
      <w:r w:rsidRPr="00F77287">
        <w:t>:</w:t>
      </w:r>
      <w:r w:rsidRPr="00F77287">
        <w:tab/>
        <w:t>This is the data being transferred.</w:t>
      </w:r>
    </w:p>
    <w:p w14:paraId="2A5FFE44" w14:textId="6B3FC4F1" w:rsidR="00F77287" w:rsidRPr="00F77287" w:rsidRDefault="00DD6B36" w:rsidP="00DD6B36">
      <w:pPr>
        <w:rPr>
          <w:lang w:eastAsia="x-none" w:bidi="hi-IN"/>
        </w:rPr>
      </w:pPr>
      <w:ins w:id="11" w:author="Steve Kohalmi" w:date="2017-04-24T09:05:00Z">
        <w:r>
          <w:rPr>
            <w:lang w:eastAsia="x-none" w:bidi="hi-IN"/>
          </w:rPr>
          <w:t xml:space="preserve">Note: </w:t>
        </w:r>
        <w:r w:rsidRPr="00DD6B36">
          <w:rPr>
            <w:lang w:eastAsia="x-none" w:bidi="hi-IN"/>
          </w:rPr>
          <w:t>The content and processing of the BEST UP EMSDP data payload is out of scope in this release.</w:t>
        </w:r>
      </w:ins>
    </w:p>
    <w:p w14:paraId="31CD75BA" w14:textId="77777777" w:rsidR="00741ADD" w:rsidRDefault="00741ADD" w:rsidP="003C3971">
      <w:pPr>
        <w:rPr>
          <w:lang w:eastAsia="x-none" w:bidi="hi-IN"/>
        </w:rPr>
      </w:pPr>
    </w:p>
    <w:p w14:paraId="322A3FBB" w14:textId="77777777" w:rsidR="00741ADD" w:rsidRPr="00D27BBC" w:rsidRDefault="00741ADD" w:rsidP="00741ADD">
      <w:pPr>
        <w:rPr>
          <w:sz w:val="28"/>
          <w:szCs w:val="28"/>
        </w:rPr>
      </w:pPr>
      <w:r w:rsidRPr="00741ADD">
        <w:rPr>
          <w:sz w:val="28"/>
          <w:szCs w:val="28"/>
          <w:highlight w:val="yellow"/>
        </w:rPr>
        <w:t>****************** End of Changes ***********************</w:t>
      </w:r>
    </w:p>
    <w:p w14:paraId="19DBB6A3" w14:textId="77777777" w:rsidR="00741ADD" w:rsidRPr="00235394" w:rsidRDefault="00741ADD" w:rsidP="003C3971"/>
    <w:sectPr w:rsidR="00741ADD" w:rsidRPr="0023539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36BA0" w14:textId="77777777" w:rsidR="009D1258" w:rsidRDefault="009D1258">
      <w:r>
        <w:separator/>
      </w:r>
    </w:p>
  </w:endnote>
  <w:endnote w:type="continuationSeparator" w:id="0">
    <w:p w14:paraId="50F114AB" w14:textId="77777777" w:rsidR="009D1258" w:rsidRDefault="009D1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71E1B" w14:textId="77777777" w:rsidR="00634BE1" w:rsidRDefault="00634BE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A42DC" w14:textId="77777777" w:rsidR="009D1258" w:rsidRDefault="009D1258">
      <w:r>
        <w:separator/>
      </w:r>
    </w:p>
  </w:footnote>
  <w:footnote w:type="continuationSeparator" w:id="0">
    <w:p w14:paraId="49FDCCAC" w14:textId="77777777" w:rsidR="009D1258" w:rsidRDefault="009D125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3815E5"/>
    <w:multiLevelType w:val="hybridMultilevel"/>
    <w:tmpl w:val="DBDE4C7C"/>
    <w:lvl w:ilvl="0" w:tplc="A9A230F4">
      <w:start w:val="25"/>
      <w:numFmt w:val="bullet"/>
      <w:lvlText w:val="-"/>
      <w:lvlJc w:val="left"/>
      <w:pPr>
        <w:ind w:left="644" w:hanging="360"/>
      </w:pPr>
      <w:rPr>
        <w:rFonts w:ascii="Times New Roman" w:eastAsia="Times New Roman" w:hAnsi="Times New Roman" w:cs="Times New Roman" w:hint="default"/>
      </w:rPr>
    </w:lvl>
    <w:lvl w:ilvl="1" w:tplc="A9A230F4">
      <w:start w:val="25"/>
      <w:numFmt w:val="bullet"/>
      <w:lvlText w:val="-"/>
      <w:lvlJc w:val="left"/>
      <w:pPr>
        <w:ind w:left="1364" w:hanging="360"/>
      </w:pPr>
      <w:rPr>
        <w:rFonts w:ascii="Times New Roman" w:eastAsia="Times New Roman" w:hAnsi="Times New Roman" w:cs="Times New Roman"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095D6F65"/>
    <w:multiLevelType w:val="hybridMultilevel"/>
    <w:tmpl w:val="7B40A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98B1A17"/>
    <w:multiLevelType w:val="hybridMultilevel"/>
    <w:tmpl w:val="4F889BA8"/>
    <w:lvl w:ilvl="0" w:tplc="A9A230F4">
      <w:start w:val="2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302324F"/>
    <w:multiLevelType w:val="hybridMultilevel"/>
    <w:tmpl w:val="5950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F4E217E"/>
    <w:multiLevelType w:val="hybridMultilevel"/>
    <w:tmpl w:val="492A5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2"/>
  </w:num>
  <w:num w:numId="7">
    <w:abstractNumId w:val="4"/>
  </w:num>
  <w:num w:numId="8">
    <w:abstractNumId w:val="5"/>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 Kohalmi">
    <w15:presenceInfo w15:providerId="None" w15:userId="Steve Kohal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203"/>
    <w:rsid w:val="00033397"/>
    <w:rsid w:val="00040095"/>
    <w:rsid w:val="00051834"/>
    <w:rsid w:val="00054A22"/>
    <w:rsid w:val="000655A6"/>
    <w:rsid w:val="00080512"/>
    <w:rsid w:val="00081C54"/>
    <w:rsid w:val="000915B0"/>
    <w:rsid w:val="000A0D18"/>
    <w:rsid w:val="000C5E15"/>
    <w:rsid w:val="000D58AB"/>
    <w:rsid w:val="00102B70"/>
    <w:rsid w:val="0010364C"/>
    <w:rsid w:val="00110004"/>
    <w:rsid w:val="00155984"/>
    <w:rsid w:val="001562DE"/>
    <w:rsid w:val="001872C2"/>
    <w:rsid w:val="00195F0B"/>
    <w:rsid w:val="001B13AF"/>
    <w:rsid w:val="001C1741"/>
    <w:rsid w:val="001C1AC9"/>
    <w:rsid w:val="001C338A"/>
    <w:rsid w:val="001D02C2"/>
    <w:rsid w:val="001D0B73"/>
    <w:rsid w:val="001E3241"/>
    <w:rsid w:val="001F168B"/>
    <w:rsid w:val="00231958"/>
    <w:rsid w:val="002328F5"/>
    <w:rsid w:val="0023459C"/>
    <w:rsid w:val="002347A2"/>
    <w:rsid w:val="00246D5F"/>
    <w:rsid w:val="00253225"/>
    <w:rsid w:val="00274F8B"/>
    <w:rsid w:val="00286994"/>
    <w:rsid w:val="002D09AD"/>
    <w:rsid w:val="002D0A24"/>
    <w:rsid w:val="002D413C"/>
    <w:rsid w:val="003172DC"/>
    <w:rsid w:val="00325023"/>
    <w:rsid w:val="00345CDA"/>
    <w:rsid w:val="0035462D"/>
    <w:rsid w:val="00397235"/>
    <w:rsid w:val="003A35AC"/>
    <w:rsid w:val="003C3971"/>
    <w:rsid w:val="003C6D73"/>
    <w:rsid w:val="003D23A0"/>
    <w:rsid w:val="00463F2D"/>
    <w:rsid w:val="004B57BE"/>
    <w:rsid w:val="004D3578"/>
    <w:rsid w:val="004E0A09"/>
    <w:rsid w:val="004E213A"/>
    <w:rsid w:val="004F744E"/>
    <w:rsid w:val="00501491"/>
    <w:rsid w:val="00535307"/>
    <w:rsid w:val="00543E6C"/>
    <w:rsid w:val="00565087"/>
    <w:rsid w:val="00595610"/>
    <w:rsid w:val="005D2E01"/>
    <w:rsid w:val="005E23F0"/>
    <w:rsid w:val="005F0FA9"/>
    <w:rsid w:val="00614FDF"/>
    <w:rsid w:val="0062188B"/>
    <w:rsid w:val="00634BE1"/>
    <w:rsid w:val="00657AB3"/>
    <w:rsid w:val="00663FD8"/>
    <w:rsid w:val="006721EE"/>
    <w:rsid w:val="00676E85"/>
    <w:rsid w:val="00687010"/>
    <w:rsid w:val="006A3E90"/>
    <w:rsid w:val="006B1D8D"/>
    <w:rsid w:val="006C5C4A"/>
    <w:rsid w:val="006D6138"/>
    <w:rsid w:val="006D7B73"/>
    <w:rsid w:val="006E0FCA"/>
    <w:rsid w:val="006E47FB"/>
    <w:rsid w:val="006F6714"/>
    <w:rsid w:val="00705ED4"/>
    <w:rsid w:val="007128D2"/>
    <w:rsid w:val="0072348A"/>
    <w:rsid w:val="00734A5B"/>
    <w:rsid w:val="00741ADD"/>
    <w:rsid w:val="00744E76"/>
    <w:rsid w:val="0076678B"/>
    <w:rsid w:val="00781F0F"/>
    <w:rsid w:val="007848A9"/>
    <w:rsid w:val="00787352"/>
    <w:rsid w:val="007C4984"/>
    <w:rsid w:val="007D484A"/>
    <w:rsid w:val="007F0D17"/>
    <w:rsid w:val="007F4E3D"/>
    <w:rsid w:val="008028A4"/>
    <w:rsid w:val="00803A7A"/>
    <w:rsid w:val="00806C33"/>
    <w:rsid w:val="00821052"/>
    <w:rsid w:val="00824586"/>
    <w:rsid w:val="00856B99"/>
    <w:rsid w:val="00857348"/>
    <w:rsid w:val="008768CA"/>
    <w:rsid w:val="008810CB"/>
    <w:rsid w:val="00895603"/>
    <w:rsid w:val="008A292E"/>
    <w:rsid w:val="008A51A3"/>
    <w:rsid w:val="008E6EF2"/>
    <w:rsid w:val="008E785B"/>
    <w:rsid w:val="008F7D87"/>
    <w:rsid w:val="009017AE"/>
    <w:rsid w:val="0090271F"/>
    <w:rsid w:val="00902E23"/>
    <w:rsid w:val="0091348E"/>
    <w:rsid w:val="00917CC2"/>
    <w:rsid w:val="00922F41"/>
    <w:rsid w:val="009337F8"/>
    <w:rsid w:val="00941CEE"/>
    <w:rsid w:val="00942EC2"/>
    <w:rsid w:val="009863F5"/>
    <w:rsid w:val="0099193A"/>
    <w:rsid w:val="009B2E2B"/>
    <w:rsid w:val="009C6842"/>
    <w:rsid w:val="009D1258"/>
    <w:rsid w:val="009F3377"/>
    <w:rsid w:val="009F34DB"/>
    <w:rsid w:val="009F37B7"/>
    <w:rsid w:val="009F3EDD"/>
    <w:rsid w:val="009F5298"/>
    <w:rsid w:val="009F5E59"/>
    <w:rsid w:val="00A10F02"/>
    <w:rsid w:val="00A164B4"/>
    <w:rsid w:val="00A16B02"/>
    <w:rsid w:val="00A16F89"/>
    <w:rsid w:val="00A30AA8"/>
    <w:rsid w:val="00A30B09"/>
    <w:rsid w:val="00A53724"/>
    <w:rsid w:val="00A571CA"/>
    <w:rsid w:val="00A57E29"/>
    <w:rsid w:val="00A82346"/>
    <w:rsid w:val="00A87E58"/>
    <w:rsid w:val="00AA2A2E"/>
    <w:rsid w:val="00AB010A"/>
    <w:rsid w:val="00AB138E"/>
    <w:rsid w:val="00B15085"/>
    <w:rsid w:val="00B15449"/>
    <w:rsid w:val="00BC0F7D"/>
    <w:rsid w:val="00BD1418"/>
    <w:rsid w:val="00BE2D6F"/>
    <w:rsid w:val="00BF1ADB"/>
    <w:rsid w:val="00BF31D5"/>
    <w:rsid w:val="00C107E3"/>
    <w:rsid w:val="00C33079"/>
    <w:rsid w:val="00C36479"/>
    <w:rsid w:val="00C45231"/>
    <w:rsid w:val="00C53766"/>
    <w:rsid w:val="00C56BB6"/>
    <w:rsid w:val="00C632EC"/>
    <w:rsid w:val="00C65755"/>
    <w:rsid w:val="00C72833"/>
    <w:rsid w:val="00C74CDE"/>
    <w:rsid w:val="00C76ADA"/>
    <w:rsid w:val="00C93F40"/>
    <w:rsid w:val="00CA3B39"/>
    <w:rsid w:val="00CA3D0C"/>
    <w:rsid w:val="00CB0FFD"/>
    <w:rsid w:val="00CC4BFB"/>
    <w:rsid w:val="00CC7202"/>
    <w:rsid w:val="00CC74C1"/>
    <w:rsid w:val="00CD6B95"/>
    <w:rsid w:val="00CF3207"/>
    <w:rsid w:val="00D53338"/>
    <w:rsid w:val="00D71170"/>
    <w:rsid w:val="00D738D6"/>
    <w:rsid w:val="00D745EE"/>
    <w:rsid w:val="00D755EB"/>
    <w:rsid w:val="00D8499E"/>
    <w:rsid w:val="00D87E00"/>
    <w:rsid w:val="00D906CA"/>
    <w:rsid w:val="00D9134D"/>
    <w:rsid w:val="00DA7A03"/>
    <w:rsid w:val="00DB1818"/>
    <w:rsid w:val="00DB5FF7"/>
    <w:rsid w:val="00DC309B"/>
    <w:rsid w:val="00DC4DA2"/>
    <w:rsid w:val="00DD2E4A"/>
    <w:rsid w:val="00DD6B36"/>
    <w:rsid w:val="00DE701F"/>
    <w:rsid w:val="00DF0EA2"/>
    <w:rsid w:val="00DF2B1F"/>
    <w:rsid w:val="00DF5790"/>
    <w:rsid w:val="00DF62CD"/>
    <w:rsid w:val="00DF7632"/>
    <w:rsid w:val="00E114A7"/>
    <w:rsid w:val="00E265AE"/>
    <w:rsid w:val="00E30086"/>
    <w:rsid w:val="00E3405F"/>
    <w:rsid w:val="00E3430B"/>
    <w:rsid w:val="00E523B8"/>
    <w:rsid w:val="00E7146E"/>
    <w:rsid w:val="00E77645"/>
    <w:rsid w:val="00E80B0A"/>
    <w:rsid w:val="00E84677"/>
    <w:rsid w:val="00E94297"/>
    <w:rsid w:val="00EA3952"/>
    <w:rsid w:val="00EC4A25"/>
    <w:rsid w:val="00ED69B5"/>
    <w:rsid w:val="00F025A2"/>
    <w:rsid w:val="00F04712"/>
    <w:rsid w:val="00F22EC7"/>
    <w:rsid w:val="00F36FA7"/>
    <w:rsid w:val="00F402B3"/>
    <w:rsid w:val="00F653B8"/>
    <w:rsid w:val="00F77287"/>
    <w:rsid w:val="00F911C9"/>
    <w:rsid w:val="00F940DA"/>
    <w:rsid w:val="00FA1266"/>
    <w:rsid w:val="00FA7B47"/>
    <w:rsid w:val="00FB2F6A"/>
    <w:rsid w:val="00FC1192"/>
    <w:rsid w:val="00FD274E"/>
    <w:rsid w:val="00FD7FBC"/>
    <w:rsid w:val="00FE13A7"/>
    <w:rsid w:val="00FF028C"/>
    <w:rsid w:val="00FF0DEA"/>
    <w:rsid w:val="00FF25FD"/>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5258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numbering" w:customStyle="1" w:styleId="NoList1">
    <w:name w:val="No List1"/>
    <w:next w:val="NoList"/>
    <w:uiPriority w:val="99"/>
    <w:semiHidden/>
    <w:unhideWhenUsed/>
    <w:rsid w:val="00F77287"/>
  </w:style>
  <w:style w:type="character" w:customStyle="1" w:styleId="Heading1Char">
    <w:name w:val="Heading 1 Char"/>
    <w:link w:val="Heading1"/>
    <w:rsid w:val="00F77287"/>
    <w:rPr>
      <w:rFonts w:ascii="Arial" w:hAnsi="Arial"/>
      <w:sz w:val="36"/>
      <w:lang w:eastAsia="en-US"/>
    </w:rPr>
  </w:style>
  <w:style w:type="character" w:customStyle="1" w:styleId="Heading2Char">
    <w:name w:val="Heading 2 Char"/>
    <w:link w:val="Heading2"/>
    <w:rsid w:val="00F77287"/>
    <w:rPr>
      <w:rFonts w:ascii="Arial" w:hAnsi="Arial"/>
      <w:sz w:val="32"/>
      <w:lang w:eastAsia="en-US"/>
    </w:rPr>
  </w:style>
  <w:style w:type="character" w:customStyle="1" w:styleId="Heading3Char">
    <w:name w:val="Heading 3 Char"/>
    <w:link w:val="Heading3"/>
    <w:rsid w:val="00F77287"/>
    <w:rPr>
      <w:rFonts w:ascii="Arial" w:hAnsi="Arial"/>
      <w:sz w:val="28"/>
      <w:lang w:eastAsia="en-US"/>
    </w:rPr>
  </w:style>
  <w:style w:type="character" w:customStyle="1" w:styleId="Heading4Char">
    <w:name w:val="Heading 4 Char"/>
    <w:link w:val="Heading4"/>
    <w:rsid w:val="00F77287"/>
    <w:rPr>
      <w:rFonts w:ascii="Arial" w:hAnsi="Arial"/>
      <w:sz w:val="24"/>
      <w:lang w:eastAsia="en-US"/>
    </w:rPr>
  </w:style>
  <w:style w:type="character" w:customStyle="1" w:styleId="Heading5Char">
    <w:name w:val="Heading 5 Char"/>
    <w:link w:val="Heading5"/>
    <w:rsid w:val="00F77287"/>
    <w:rPr>
      <w:rFonts w:ascii="Arial" w:hAnsi="Arial"/>
      <w:sz w:val="22"/>
      <w:lang w:eastAsia="en-US"/>
    </w:rPr>
  </w:style>
  <w:style w:type="character" w:customStyle="1" w:styleId="Heading6Char">
    <w:name w:val="Heading 6 Char"/>
    <w:link w:val="Heading6"/>
    <w:rsid w:val="00F77287"/>
    <w:rPr>
      <w:rFonts w:ascii="Arial" w:hAnsi="Arial"/>
      <w:lang w:eastAsia="en-US"/>
    </w:rPr>
  </w:style>
  <w:style w:type="character" w:customStyle="1" w:styleId="Heading7Char">
    <w:name w:val="Heading 7 Char"/>
    <w:link w:val="Heading7"/>
    <w:rsid w:val="00F77287"/>
    <w:rPr>
      <w:rFonts w:ascii="Arial" w:hAnsi="Arial"/>
      <w:lang w:eastAsia="en-US"/>
    </w:rPr>
  </w:style>
  <w:style w:type="character" w:customStyle="1" w:styleId="Heading8Char">
    <w:name w:val="Heading 8 Char"/>
    <w:link w:val="Heading8"/>
    <w:rsid w:val="00F77287"/>
    <w:rPr>
      <w:rFonts w:ascii="Arial" w:hAnsi="Arial"/>
      <w:sz w:val="36"/>
      <w:lang w:eastAsia="en-US"/>
    </w:rPr>
  </w:style>
  <w:style w:type="character" w:customStyle="1" w:styleId="Heading9Char">
    <w:name w:val="Heading 9 Char"/>
    <w:link w:val="Heading9"/>
    <w:rsid w:val="00F77287"/>
    <w:rPr>
      <w:rFonts w:ascii="Arial" w:hAnsi="Arial"/>
      <w:sz w:val="36"/>
      <w:lang w:eastAsia="en-US"/>
    </w:rPr>
  </w:style>
  <w:style w:type="paragraph" w:styleId="Index2">
    <w:name w:val="index 2"/>
    <w:basedOn w:val="Index1"/>
    <w:rsid w:val="00F77287"/>
    <w:pPr>
      <w:ind w:left="284"/>
    </w:pPr>
  </w:style>
  <w:style w:type="paragraph" w:styleId="Index1">
    <w:name w:val="index 1"/>
    <w:basedOn w:val="Normal"/>
    <w:rsid w:val="00F77287"/>
    <w:pPr>
      <w:keepLines/>
      <w:spacing w:after="0"/>
    </w:pPr>
  </w:style>
  <w:style w:type="paragraph" w:styleId="ListNumber2">
    <w:name w:val="List Number 2"/>
    <w:basedOn w:val="ListNumber"/>
    <w:rsid w:val="00F77287"/>
    <w:pPr>
      <w:ind w:left="851"/>
    </w:pPr>
  </w:style>
  <w:style w:type="character" w:customStyle="1" w:styleId="HeaderChar">
    <w:name w:val="Header Char"/>
    <w:link w:val="Header"/>
    <w:rsid w:val="00F77287"/>
    <w:rPr>
      <w:rFonts w:ascii="Arial" w:hAnsi="Arial"/>
      <w:b/>
      <w:noProof/>
      <w:sz w:val="18"/>
      <w:lang w:eastAsia="ja-JP"/>
    </w:rPr>
  </w:style>
  <w:style w:type="character" w:styleId="FootnoteReference">
    <w:name w:val="footnote reference"/>
    <w:rsid w:val="00F77287"/>
    <w:rPr>
      <w:b/>
      <w:position w:val="6"/>
      <w:sz w:val="16"/>
    </w:rPr>
  </w:style>
  <w:style w:type="paragraph" w:styleId="FootnoteText">
    <w:name w:val="footnote text"/>
    <w:basedOn w:val="Normal"/>
    <w:link w:val="FootnoteTextChar"/>
    <w:rsid w:val="00F77287"/>
    <w:pPr>
      <w:keepLines/>
      <w:spacing w:after="0"/>
      <w:ind w:left="454" w:hanging="454"/>
    </w:pPr>
    <w:rPr>
      <w:sz w:val="16"/>
    </w:rPr>
  </w:style>
  <w:style w:type="character" w:customStyle="1" w:styleId="FootnoteTextChar">
    <w:name w:val="Footnote Text Char"/>
    <w:link w:val="FootnoteText"/>
    <w:rsid w:val="00F77287"/>
    <w:rPr>
      <w:sz w:val="16"/>
      <w:lang w:eastAsia="en-US"/>
    </w:rPr>
  </w:style>
  <w:style w:type="paragraph" w:styleId="ListBullet2">
    <w:name w:val="List Bullet 2"/>
    <w:basedOn w:val="ListBullet"/>
    <w:rsid w:val="00F77287"/>
    <w:pPr>
      <w:ind w:left="851"/>
    </w:pPr>
  </w:style>
  <w:style w:type="paragraph" w:styleId="ListBullet3">
    <w:name w:val="List Bullet 3"/>
    <w:basedOn w:val="ListBullet2"/>
    <w:rsid w:val="00F77287"/>
    <w:pPr>
      <w:ind w:left="1135"/>
    </w:pPr>
  </w:style>
  <w:style w:type="paragraph" w:styleId="ListNumber">
    <w:name w:val="List Number"/>
    <w:basedOn w:val="List"/>
    <w:rsid w:val="00F77287"/>
  </w:style>
  <w:style w:type="paragraph" w:styleId="List2">
    <w:name w:val="List 2"/>
    <w:basedOn w:val="List"/>
    <w:rsid w:val="00F77287"/>
    <w:pPr>
      <w:ind w:left="851"/>
    </w:pPr>
  </w:style>
  <w:style w:type="paragraph" w:styleId="List3">
    <w:name w:val="List 3"/>
    <w:basedOn w:val="List2"/>
    <w:rsid w:val="00F77287"/>
    <w:pPr>
      <w:ind w:left="1135"/>
    </w:pPr>
  </w:style>
  <w:style w:type="paragraph" w:styleId="List4">
    <w:name w:val="List 4"/>
    <w:basedOn w:val="List3"/>
    <w:rsid w:val="00F77287"/>
    <w:pPr>
      <w:ind w:left="1418"/>
    </w:pPr>
  </w:style>
  <w:style w:type="paragraph" w:styleId="List5">
    <w:name w:val="List 5"/>
    <w:basedOn w:val="List4"/>
    <w:rsid w:val="00F77287"/>
    <w:pPr>
      <w:ind w:left="1702"/>
    </w:pPr>
  </w:style>
  <w:style w:type="paragraph" w:styleId="List">
    <w:name w:val="List"/>
    <w:basedOn w:val="Normal"/>
    <w:rsid w:val="00F77287"/>
    <w:pPr>
      <w:ind w:left="568" w:hanging="284"/>
    </w:pPr>
  </w:style>
  <w:style w:type="paragraph" w:styleId="ListBullet">
    <w:name w:val="List Bullet"/>
    <w:basedOn w:val="List"/>
    <w:rsid w:val="00F77287"/>
  </w:style>
  <w:style w:type="paragraph" w:styleId="ListBullet4">
    <w:name w:val="List Bullet 4"/>
    <w:basedOn w:val="ListBullet3"/>
    <w:rsid w:val="00F77287"/>
    <w:pPr>
      <w:ind w:left="1418"/>
    </w:pPr>
  </w:style>
  <w:style w:type="paragraph" w:styleId="ListBullet5">
    <w:name w:val="List Bullet 5"/>
    <w:basedOn w:val="ListBullet4"/>
    <w:rsid w:val="00F77287"/>
    <w:pPr>
      <w:ind w:left="1702"/>
    </w:pPr>
  </w:style>
  <w:style w:type="character" w:customStyle="1" w:styleId="FooterChar">
    <w:name w:val="Footer Char"/>
    <w:link w:val="Footer"/>
    <w:rsid w:val="00F77287"/>
    <w:rPr>
      <w:rFonts w:ascii="Arial" w:hAnsi="Arial"/>
      <w:b/>
      <w:i/>
      <w:noProof/>
      <w:sz w:val="18"/>
      <w:lang w:eastAsia="ja-JP"/>
    </w:rPr>
  </w:style>
  <w:style w:type="paragraph" w:customStyle="1" w:styleId="CRCoverPage">
    <w:name w:val="CR Cover Page"/>
    <w:rsid w:val="00F77287"/>
    <w:pPr>
      <w:spacing w:after="120"/>
    </w:pPr>
    <w:rPr>
      <w:rFonts w:ascii="Arial" w:hAnsi="Arial"/>
      <w:lang w:val="en-GB"/>
    </w:rPr>
  </w:style>
  <w:style w:type="paragraph" w:customStyle="1" w:styleId="tdoc-header">
    <w:name w:val="tdoc-header"/>
    <w:rsid w:val="00F77287"/>
    <w:rPr>
      <w:rFonts w:ascii="Arial" w:hAnsi="Arial"/>
      <w:noProof/>
      <w:sz w:val="24"/>
      <w:lang w:val="en-GB"/>
    </w:rPr>
  </w:style>
  <w:style w:type="character" w:styleId="Hyperlink">
    <w:name w:val="Hyperlink"/>
    <w:rsid w:val="00F77287"/>
    <w:rPr>
      <w:color w:val="0000FF"/>
      <w:u w:val="single"/>
    </w:rPr>
  </w:style>
  <w:style w:type="character" w:styleId="CommentReference">
    <w:name w:val="annotation reference"/>
    <w:rsid w:val="00F77287"/>
    <w:rPr>
      <w:sz w:val="16"/>
    </w:rPr>
  </w:style>
  <w:style w:type="paragraph" w:styleId="CommentText">
    <w:name w:val="annotation text"/>
    <w:basedOn w:val="Normal"/>
    <w:link w:val="CommentTextChar"/>
    <w:rsid w:val="00F77287"/>
  </w:style>
  <w:style w:type="character" w:customStyle="1" w:styleId="CommentTextChar">
    <w:name w:val="Comment Text Char"/>
    <w:link w:val="CommentText"/>
    <w:rsid w:val="00F77287"/>
    <w:rPr>
      <w:lang w:eastAsia="en-US"/>
    </w:rPr>
  </w:style>
  <w:style w:type="character" w:styleId="FollowedHyperlink">
    <w:name w:val="FollowedHyperlink"/>
    <w:rsid w:val="00F77287"/>
    <w:rPr>
      <w:color w:val="800080"/>
      <w:u w:val="single"/>
    </w:rPr>
  </w:style>
  <w:style w:type="paragraph" w:styleId="BalloonText">
    <w:name w:val="Balloon Text"/>
    <w:basedOn w:val="Normal"/>
    <w:link w:val="BalloonTextChar"/>
    <w:rsid w:val="00F77287"/>
    <w:rPr>
      <w:rFonts w:ascii="Tahoma" w:hAnsi="Tahoma" w:cs="Tahoma"/>
      <w:sz w:val="16"/>
      <w:szCs w:val="16"/>
    </w:rPr>
  </w:style>
  <w:style w:type="character" w:customStyle="1" w:styleId="BalloonTextChar">
    <w:name w:val="Balloon Text Char"/>
    <w:link w:val="BalloonText"/>
    <w:rsid w:val="00F77287"/>
    <w:rPr>
      <w:rFonts w:ascii="Tahoma" w:hAnsi="Tahoma" w:cs="Tahoma"/>
      <w:sz w:val="16"/>
      <w:szCs w:val="16"/>
      <w:lang w:eastAsia="en-US"/>
    </w:rPr>
  </w:style>
  <w:style w:type="paragraph" w:styleId="CommentSubject">
    <w:name w:val="annotation subject"/>
    <w:basedOn w:val="CommentText"/>
    <w:next w:val="CommentText"/>
    <w:link w:val="CommentSubjectChar"/>
    <w:rsid w:val="00F77287"/>
    <w:rPr>
      <w:b/>
      <w:bCs/>
    </w:rPr>
  </w:style>
  <w:style w:type="character" w:customStyle="1" w:styleId="CommentSubjectChar">
    <w:name w:val="Comment Subject Char"/>
    <w:link w:val="CommentSubject"/>
    <w:rsid w:val="00F77287"/>
    <w:rPr>
      <w:b/>
      <w:bCs/>
      <w:lang w:eastAsia="en-US"/>
    </w:rPr>
  </w:style>
  <w:style w:type="paragraph" w:styleId="DocumentMap">
    <w:name w:val="Document Map"/>
    <w:basedOn w:val="Normal"/>
    <w:link w:val="DocumentMapChar"/>
    <w:rsid w:val="00F77287"/>
    <w:pPr>
      <w:shd w:val="clear" w:color="auto" w:fill="000080"/>
    </w:pPr>
    <w:rPr>
      <w:rFonts w:ascii="Tahoma" w:hAnsi="Tahoma" w:cs="Tahoma"/>
    </w:rPr>
  </w:style>
  <w:style w:type="character" w:customStyle="1" w:styleId="DocumentMapChar">
    <w:name w:val="Document Map Char"/>
    <w:link w:val="DocumentMap"/>
    <w:rsid w:val="00F77287"/>
    <w:rPr>
      <w:rFonts w:ascii="Tahoma" w:hAnsi="Tahoma" w:cs="Tahoma"/>
      <w:shd w:val="clear" w:color="auto" w:fill="000080"/>
      <w:lang w:eastAsia="en-US"/>
    </w:rPr>
  </w:style>
  <w:style w:type="character" w:customStyle="1" w:styleId="NOChar">
    <w:name w:val="NO Char"/>
    <w:link w:val="NO"/>
    <w:rsid w:val="00F77287"/>
    <w:rPr>
      <w:lang w:eastAsia="en-US"/>
    </w:rPr>
  </w:style>
  <w:style w:type="paragraph" w:styleId="BodyText">
    <w:name w:val="Body Text"/>
    <w:basedOn w:val="Normal"/>
    <w:link w:val="BodyTextChar"/>
    <w:rsid w:val="00F77287"/>
    <w:pPr>
      <w:overflowPunct w:val="0"/>
      <w:autoSpaceDE w:val="0"/>
      <w:autoSpaceDN w:val="0"/>
      <w:adjustRightInd w:val="0"/>
      <w:textAlignment w:val="baseline"/>
    </w:pPr>
  </w:style>
  <w:style w:type="character" w:customStyle="1" w:styleId="BodyTextChar">
    <w:name w:val="Body Text Char"/>
    <w:link w:val="BodyText"/>
    <w:rsid w:val="00F77287"/>
    <w:rPr>
      <w:lang w:eastAsia="en-US"/>
    </w:rPr>
  </w:style>
  <w:style w:type="character" w:customStyle="1" w:styleId="TF0">
    <w:name w:val="TF (文字)"/>
    <w:link w:val="TF"/>
    <w:rsid w:val="00F77287"/>
    <w:rPr>
      <w:rFonts w:ascii="Arial" w:hAnsi="Arial"/>
      <w:b/>
      <w:lang w:eastAsia="en-US"/>
    </w:rPr>
  </w:style>
  <w:style w:type="paragraph" w:styleId="Caption">
    <w:name w:val="caption"/>
    <w:basedOn w:val="Normal"/>
    <w:next w:val="Normal"/>
    <w:qFormat/>
    <w:rsid w:val="00F77287"/>
    <w:pPr>
      <w:overflowPunct w:val="0"/>
      <w:autoSpaceDE w:val="0"/>
      <w:autoSpaceDN w:val="0"/>
      <w:adjustRightInd w:val="0"/>
      <w:spacing w:before="120" w:after="120"/>
      <w:textAlignment w:val="baseline"/>
    </w:pPr>
    <w:rPr>
      <w:b/>
    </w:rPr>
  </w:style>
  <w:style w:type="character" w:customStyle="1" w:styleId="ENChar">
    <w:name w:val="EN Char"/>
    <w:aliases w:val="Editor's Note Char1"/>
    <w:link w:val="EditorsNote"/>
    <w:locked/>
    <w:rsid w:val="00F77287"/>
    <w:rPr>
      <w:color w:val="FF0000"/>
      <w:lang w:eastAsia="en-US"/>
    </w:rPr>
  </w:style>
  <w:style w:type="character" w:customStyle="1" w:styleId="B1Char">
    <w:name w:val="B1 Char"/>
    <w:link w:val="B1"/>
    <w:rsid w:val="00F77287"/>
    <w:rPr>
      <w:lang w:eastAsia="en-US"/>
    </w:rPr>
  </w:style>
  <w:style w:type="paragraph" w:customStyle="1" w:styleId="ColorfulList-Accent11">
    <w:name w:val="Colorful List - Accent 11"/>
    <w:basedOn w:val="Normal"/>
    <w:uiPriority w:val="34"/>
    <w:qFormat/>
    <w:rsid w:val="00F77287"/>
    <w:pPr>
      <w:ind w:left="720"/>
      <w:contextualSpacing/>
    </w:pPr>
  </w:style>
  <w:style w:type="table" w:styleId="TableGrid">
    <w:name w:val="Table Grid"/>
    <w:basedOn w:val="TableNormal"/>
    <w:rsid w:val="00F77287"/>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3Deffects3">
    <w:name w:val="Table 3D effects 3"/>
    <w:basedOn w:val="TableNormal"/>
    <w:rsid w:val="00F77287"/>
    <w:pPr>
      <w:spacing w:after="180"/>
    </w:pPr>
    <w:rPr>
      <w:rFonts w:ascii="CG Times (WN)" w:hAnsi="CG Times (WN)"/>
      <w:lang w:val="fr-FR" w:eastAsia="fr-FR"/>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olorfulShading-Accent11">
    <w:name w:val="Colorful Shading - Accent 11"/>
    <w:hidden/>
    <w:uiPriority w:val="99"/>
    <w:semiHidden/>
    <w:rsid w:val="00F77287"/>
    <w:rPr>
      <w:lang w:val="en-GB"/>
    </w:rPr>
  </w:style>
  <w:style w:type="paragraph" w:customStyle="1" w:styleId="NormalWeb1">
    <w:name w:val="Normal (Web)1"/>
    <w:basedOn w:val="Normal"/>
    <w:next w:val="NormalWeb"/>
    <w:uiPriority w:val="99"/>
    <w:unhideWhenUsed/>
    <w:rsid w:val="00F77287"/>
    <w:pPr>
      <w:spacing w:before="100" w:beforeAutospacing="1" w:after="100" w:afterAutospacing="1"/>
    </w:pPr>
    <w:rPr>
      <w:sz w:val="24"/>
      <w:szCs w:val="24"/>
      <w:lang w:eastAsia="en-GB"/>
    </w:rPr>
  </w:style>
  <w:style w:type="character" w:customStyle="1" w:styleId="THChar">
    <w:name w:val="TH Char"/>
    <w:link w:val="TH"/>
    <w:rsid w:val="00F77287"/>
    <w:rPr>
      <w:rFonts w:ascii="Arial" w:hAnsi="Arial"/>
      <w:b/>
      <w:lang w:eastAsia="en-US"/>
    </w:rPr>
  </w:style>
  <w:style w:type="paragraph" w:styleId="NormalWeb">
    <w:name w:val="Normal (Web)"/>
    <w:basedOn w:val="Normal"/>
    <w:uiPriority w:val="99"/>
    <w:rsid w:val="00F77287"/>
    <w:rPr>
      <w:sz w:val="24"/>
      <w:szCs w:val="24"/>
    </w:rPr>
  </w:style>
  <w:style w:type="character" w:customStyle="1" w:styleId="apple-converted-space">
    <w:name w:val="apple-converted-space"/>
    <w:basedOn w:val="DefaultParagraphFont"/>
    <w:rsid w:val="00E30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260254">
      <w:bodyDiv w:val="1"/>
      <w:marLeft w:val="0"/>
      <w:marRight w:val="0"/>
      <w:marTop w:val="0"/>
      <w:marBottom w:val="0"/>
      <w:divBdr>
        <w:top w:val="none" w:sz="0" w:space="0" w:color="auto"/>
        <w:left w:val="none" w:sz="0" w:space="0" w:color="auto"/>
        <w:bottom w:val="none" w:sz="0" w:space="0" w:color="auto"/>
        <w:right w:val="none" w:sz="0" w:space="0" w:color="auto"/>
      </w:divBdr>
    </w:div>
    <w:div w:id="369572839">
      <w:bodyDiv w:val="1"/>
      <w:marLeft w:val="0"/>
      <w:marRight w:val="0"/>
      <w:marTop w:val="0"/>
      <w:marBottom w:val="0"/>
      <w:divBdr>
        <w:top w:val="none" w:sz="0" w:space="0" w:color="auto"/>
        <w:left w:val="none" w:sz="0" w:space="0" w:color="auto"/>
        <w:bottom w:val="none" w:sz="0" w:space="0" w:color="auto"/>
        <w:right w:val="none" w:sz="0" w:space="0" w:color="auto"/>
      </w:divBdr>
    </w:div>
    <w:div w:id="1035039655">
      <w:bodyDiv w:val="1"/>
      <w:marLeft w:val="0"/>
      <w:marRight w:val="0"/>
      <w:marTop w:val="0"/>
      <w:marBottom w:val="0"/>
      <w:divBdr>
        <w:top w:val="none" w:sz="0" w:space="0" w:color="auto"/>
        <w:left w:val="none" w:sz="0" w:space="0" w:color="auto"/>
        <w:bottom w:val="none" w:sz="0" w:space="0" w:color="auto"/>
        <w:right w:val="none" w:sz="0" w:space="0" w:color="auto"/>
      </w:divBdr>
    </w:div>
    <w:div w:id="1541086529">
      <w:bodyDiv w:val="1"/>
      <w:marLeft w:val="0"/>
      <w:marRight w:val="0"/>
      <w:marTop w:val="0"/>
      <w:marBottom w:val="0"/>
      <w:divBdr>
        <w:top w:val="none" w:sz="0" w:space="0" w:color="auto"/>
        <w:left w:val="none" w:sz="0" w:space="0" w:color="auto"/>
        <w:bottom w:val="none" w:sz="0" w:space="0" w:color="auto"/>
        <w:right w:val="none" w:sz="0" w:space="0" w:color="auto"/>
      </w:divBdr>
    </w:div>
    <w:div w:id="1716347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37BB850-8AB2-5745-A25C-BD917A86E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22</TotalTime>
  <Pages>4</Pages>
  <Words>919</Words>
  <Characters>5244</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Steve Kohalmi</cp:lastModifiedBy>
  <cp:revision>17</cp:revision>
  <dcterms:created xsi:type="dcterms:W3CDTF">2017-04-18T22:37:00Z</dcterms:created>
  <dcterms:modified xsi:type="dcterms:W3CDTF">2017-05-09T16:00:00Z</dcterms:modified>
</cp:coreProperties>
</file>